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1F9996ED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82CED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431B2" w:rsidRPr="006431B2">
        <w:rPr>
          <w:rFonts w:ascii="Arial" w:eastAsia="MS Mincho" w:hAnsi="Arial" w:cs="Arial"/>
          <w:b/>
          <w:sz w:val="24"/>
          <w:szCs w:val="24"/>
          <w:lang w:eastAsia="ja-JP"/>
        </w:rPr>
        <w:t>S1-22210</w:t>
      </w:r>
      <w:r w:rsidR="007C2356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14:paraId="37928451" w14:textId="53A3C10D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582CED">
        <w:rPr>
          <w:rFonts w:ascii="Arial" w:eastAsia="MS Mincho" w:hAnsi="Arial" w:cs="Arial"/>
          <w:b/>
          <w:sz w:val="24"/>
          <w:szCs w:val="24"/>
          <w:lang w:eastAsia="ja-JP"/>
        </w:rPr>
        <w:t>22 Aug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582CED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F38BE">
        <w:rPr>
          <w:rFonts w:ascii="Arial" w:eastAsia="MS Mincho" w:hAnsi="Arial" w:cs="Arial"/>
          <w:b/>
          <w:sz w:val="24"/>
          <w:szCs w:val="24"/>
          <w:lang w:eastAsia="ja-JP"/>
        </w:rPr>
        <w:t>Sep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3D058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126BC" w:rsidRPr="00BA102D">
        <w:rPr>
          <w:rFonts w:ascii="Arial" w:hAnsi="Arial" w:cs="Arial"/>
          <w:b/>
          <w:bCs/>
        </w:rPr>
        <w:t>Huawei</w:t>
      </w:r>
      <w:r w:rsidR="001F4875">
        <w:rPr>
          <w:rFonts w:ascii="Arial" w:hAnsi="Arial" w:cs="Arial"/>
          <w:b/>
          <w:bCs/>
        </w:rPr>
        <w:t>,</w:t>
      </w:r>
      <w:r w:rsidR="001F4875" w:rsidRPr="001F4875">
        <w:rPr>
          <w:rFonts w:ascii="Arial" w:hAnsi="Arial" w:cs="Arial"/>
          <w:b/>
          <w:bCs/>
        </w:rPr>
        <w:t xml:space="preserve"> </w:t>
      </w:r>
      <w:r w:rsidR="001F4875"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>CAICT</w:t>
      </w:r>
    </w:p>
    <w:p w14:paraId="4711311D" w14:textId="21E7DBD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7126BC" w:rsidRPr="007126BC">
        <w:rPr>
          <w:rFonts w:ascii="Arial" w:hAnsi="Arial" w:cs="Arial"/>
          <w:b/>
          <w:bCs/>
        </w:rPr>
        <w:t xml:space="preserve">New use case: Sensing for </w:t>
      </w:r>
      <w:r w:rsidR="00A008E0" w:rsidRPr="00A008E0">
        <w:rPr>
          <w:rFonts w:ascii="Arial" w:hAnsi="Arial" w:cs="Arial"/>
          <w:b/>
          <w:bCs/>
        </w:rPr>
        <w:t>railway intrusion detection</w:t>
      </w:r>
    </w:p>
    <w:p w14:paraId="7996084A" w14:textId="0E3FE91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DE078A">
        <w:rPr>
          <w:rFonts w:ascii="Arial" w:hAnsi="Arial" w:cs="Arial"/>
          <w:b/>
          <w:bCs/>
        </w:rPr>
        <w:t>3GPP TR 22.837</w:t>
      </w:r>
      <w:bookmarkStart w:id="0" w:name="_GoBack"/>
      <w:bookmarkEnd w:id="0"/>
    </w:p>
    <w:p w14:paraId="0BC8E829" w14:textId="2FD154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26BC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F37A43" w:rsidR="0009108F" w:rsidRPr="007126BC" w:rsidRDefault="0009108F" w:rsidP="007126B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878B4">
        <w:rPr>
          <w:rFonts w:ascii="Arial" w:hAnsi="Arial" w:cs="Arial"/>
          <w:b/>
          <w:bCs/>
        </w:rPr>
        <w:t xml:space="preserve">     </w:t>
      </w:r>
      <w:r w:rsidRPr="00F545AC">
        <w:rPr>
          <w:rFonts w:ascii="Arial" w:hAnsi="Arial" w:cs="Arial"/>
          <w:b/>
          <w:bCs/>
        </w:rPr>
        <w:t>&lt;</w:t>
      </w:r>
      <w:r w:rsidR="007126BC" w:rsidRPr="007126BC">
        <w:rPr>
          <w:rFonts w:ascii="Arial" w:hAnsi="Arial" w:cs="Arial"/>
          <w:b/>
          <w:bCs/>
        </w:rPr>
        <w:t xml:space="preserve"> </w:t>
      </w:r>
      <w:proofErr w:type="spellStart"/>
      <w:r w:rsidR="007126BC" w:rsidRPr="007126BC">
        <w:rPr>
          <w:rFonts w:ascii="Arial" w:hAnsi="Arial" w:cs="Arial"/>
          <w:b/>
          <w:bCs/>
        </w:rPr>
        <w:t>Fangyuan</w:t>
      </w:r>
      <w:proofErr w:type="spellEnd"/>
      <w:r w:rsidR="007126BC" w:rsidRPr="007126BC">
        <w:rPr>
          <w:rFonts w:ascii="Arial" w:hAnsi="Arial" w:cs="Arial"/>
          <w:b/>
          <w:bCs/>
        </w:rPr>
        <w:t xml:space="preserve"> Zhu </w:t>
      </w:r>
      <w:r w:rsidR="007126BC" w:rsidRPr="007126BC">
        <w:rPr>
          <w:rFonts w:ascii="Arial" w:hAnsi="Arial" w:cs="Arial" w:hint="eastAsia"/>
          <w:b/>
          <w:bCs/>
        </w:rPr>
        <w:t>(</w:t>
      </w:r>
      <w:hyperlink r:id="rId9" w:history="1">
        <w:r w:rsidR="007126BC" w:rsidRPr="007126BC">
          <w:rPr>
            <w:rFonts w:ascii="Arial" w:hAnsi="Arial" w:cs="Arial"/>
            <w:b/>
            <w:bCs/>
          </w:rPr>
          <w:t>zhufangyuan@huawei.com</w:t>
        </w:r>
      </w:hyperlink>
      <w:r w:rsidR="007126BC" w:rsidRPr="007126BC">
        <w:rPr>
          <w:rFonts w:ascii="Arial" w:hAnsi="Arial" w:cs="Arial"/>
          <w:b/>
          <w:bCs/>
        </w:rPr>
        <w:t>)</w:t>
      </w:r>
      <w:r w:rsidR="00D354BB"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BB2A2D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00774" w:rsidRPr="00572994">
        <w:rPr>
          <w:rFonts w:ascii="Arial" w:eastAsia="Calibri" w:hAnsi="Arial" w:cs="Arial"/>
          <w:i/>
          <w:sz w:val="22"/>
          <w:szCs w:val="22"/>
        </w:rPr>
        <w:t xml:space="preserve">This document proposes a new use case about </w:t>
      </w:r>
      <w:r w:rsidR="00AC7695" w:rsidRPr="00AC7695">
        <w:rPr>
          <w:rFonts w:ascii="Arial" w:eastAsia="Calibri" w:hAnsi="Arial" w:cs="Arial"/>
          <w:i/>
          <w:sz w:val="22"/>
          <w:szCs w:val="22"/>
        </w:rPr>
        <w:t>railway intrusion detection</w:t>
      </w:r>
      <w:r w:rsidR="008830BD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3F0B2E">
      <w:pPr>
        <w:pBdr>
          <w:bottom w:val="single" w:sz="12" w:space="3" w:color="auto"/>
        </w:pBdr>
        <w:rPr>
          <w:noProof/>
          <w:lang w:val="en-US"/>
        </w:rPr>
      </w:pPr>
    </w:p>
    <w:p w14:paraId="73ABD150" w14:textId="77777777" w:rsidR="003F0B2E" w:rsidRPr="0009108F" w:rsidRDefault="003F0B2E" w:rsidP="003F0B2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B72A07E" w14:textId="332D885D" w:rsidR="009B777B" w:rsidRDefault="00606551" w:rsidP="00CF4426">
      <w:r w:rsidRPr="00606551">
        <w:t xml:space="preserve">Proper </w:t>
      </w:r>
      <w:r>
        <w:t xml:space="preserve">monitoring </w:t>
      </w:r>
      <w:r w:rsidRPr="00606551">
        <w:t xml:space="preserve">of railway </w:t>
      </w:r>
      <w:r>
        <w:t xml:space="preserve">environment </w:t>
      </w:r>
      <w:r w:rsidRPr="00606551">
        <w:t xml:space="preserve">is </w:t>
      </w:r>
      <w:r w:rsidR="00DB5246">
        <w:t xml:space="preserve">important </w:t>
      </w:r>
      <w:r w:rsidR="00DB5246" w:rsidRPr="00606551">
        <w:t>to</w:t>
      </w:r>
      <w:r w:rsidRPr="00606551">
        <w:t xml:space="preserve"> ensure railway safety.</w:t>
      </w:r>
      <w:r>
        <w:rPr>
          <w:rFonts w:ascii="Arial" w:hAnsi="Arial" w:cs="Arial"/>
          <w:color w:val="333333"/>
          <w:sz w:val="26"/>
          <w:szCs w:val="26"/>
        </w:rPr>
        <w:t> </w:t>
      </w:r>
      <w:r w:rsidR="00D80F87">
        <w:t>The early detection of possible danger</w:t>
      </w:r>
      <w:r w:rsidR="00D80F87">
        <w:rPr>
          <w:rFonts w:hint="eastAsia"/>
          <w:lang w:eastAsia="zh-CN"/>
        </w:rPr>
        <w:t>s</w:t>
      </w:r>
      <w:r w:rsidR="00D80F87">
        <w:rPr>
          <w:lang w:eastAsia="zh-CN"/>
        </w:rPr>
        <w:t xml:space="preserve"> </w:t>
      </w:r>
      <w:r w:rsidR="00D80F87">
        <w:t xml:space="preserve">due to </w:t>
      </w:r>
      <w:r w:rsidR="00D80F87" w:rsidRPr="006903BE">
        <w:t>intrusion</w:t>
      </w:r>
      <w:r w:rsidR="00D80F87">
        <w:t xml:space="preserve"> of unauthorized persons and animals on the railroad becomes essential</w:t>
      </w:r>
      <w:r w:rsidR="00DB5246">
        <w:rPr>
          <w:rFonts w:hint="eastAsia"/>
          <w:lang w:eastAsia="zh-CN"/>
        </w:rPr>
        <w:t>.</w:t>
      </w:r>
      <w:r w:rsidR="00DB5246" w:rsidRPr="00DB5246">
        <w:t xml:space="preserve"> </w:t>
      </w:r>
      <w:r w:rsidR="00DB5246" w:rsidRPr="00575627">
        <w:t xml:space="preserve">Traditional </w:t>
      </w:r>
      <w:r w:rsidR="00DB5246">
        <w:t xml:space="preserve">mechanism of </w:t>
      </w:r>
      <w:r w:rsidR="00DB5246" w:rsidRPr="00575627">
        <w:t xml:space="preserve">railway </w:t>
      </w:r>
      <w:r w:rsidR="00DB5246" w:rsidRPr="002449DC">
        <w:t>monitoring</w:t>
      </w:r>
      <w:r w:rsidR="00DB5246" w:rsidRPr="00575627">
        <w:t xml:space="preserve"> </w:t>
      </w:r>
      <w:r w:rsidR="00DB5246" w:rsidRPr="002449DC">
        <w:t>using fibre optic sensing techniques</w:t>
      </w:r>
      <w:r w:rsidR="00DB5246">
        <w:t xml:space="preserve"> </w:t>
      </w:r>
      <w:r w:rsidR="00DB5246" w:rsidRPr="00575627">
        <w:t>is costly a</w:t>
      </w:r>
      <w:r w:rsidR="00DB5246">
        <w:t>nd requires manual intervention</w:t>
      </w:r>
      <w:r w:rsidR="00DB5246" w:rsidRPr="00575627">
        <w:t xml:space="preserve">, making it </w:t>
      </w:r>
      <w:r w:rsidR="00DB5246">
        <w:rPr>
          <w:rFonts w:hint="eastAsia"/>
          <w:lang w:eastAsia="zh-CN"/>
        </w:rPr>
        <w:t>very</w:t>
      </w:r>
      <w:r w:rsidR="00DB5246">
        <w:t xml:space="preserve"> </w:t>
      </w:r>
      <w:r w:rsidR="00DB5246" w:rsidRPr="00575627">
        <w:t xml:space="preserve">difficult to meet </w:t>
      </w:r>
      <w:r w:rsidR="00DB5246">
        <w:t xml:space="preserve">the </w:t>
      </w:r>
      <w:r w:rsidR="00DB5246" w:rsidRPr="00575627">
        <w:t xml:space="preserve">increasing demand for </w:t>
      </w:r>
      <w:r w:rsidR="00DB5246" w:rsidRPr="002449DC">
        <w:t>railway monitoring</w:t>
      </w:r>
      <w:r w:rsidR="00DB5246">
        <w:t xml:space="preserve">. </w:t>
      </w:r>
    </w:p>
    <w:p w14:paraId="3021DFFD" w14:textId="77777777" w:rsidR="00B40AEC" w:rsidRDefault="00B40AEC" w:rsidP="00CF4426">
      <w:pPr>
        <w:pStyle w:val="ac"/>
        <w:jc w:val="center"/>
      </w:pPr>
    </w:p>
    <w:p w14:paraId="4F36C319" w14:textId="7C8DD3E1" w:rsidR="00CF4426" w:rsidRDefault="00F9443E" w:rsidP="00CF4426">
      <w:pPr>
        <w:pStyle w:val="ac"/>
        <w:jc w:val="center"/>
      </w:pPr>
      <w:r>
        <w:rPr>
          <w:noProof/>
          <w:lang w:val="en-US" w:eastAsia="zh-CN"/>
        </w:rPr>
        <w:drawing>
          <wp:inline distT="0" distB="0" distL="0" distR="0" wp14:anchorId="680652A6" wp14:editId="6B451399">
            <wp:extent cx="2233612" cy="130466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48220" cy="1313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79C82" w14:textId="2DF5FBC5" w:rsidR="007D1499" w:rsidRPr="00451B02" w:rsidRDefault="007D1499" w:rsidP="00865C0F">
      <w:pPr>
        <w:jc w:val="center"/>
        <w:rPr>
          <w:rFonts w:ascii="Arial" w:hAnsi="Arial" w:cs="Arial"/>
          <w:b/>
        </w:rPr>
      </w:pPr>
      <w:r w:rsidRPr="00451B02">
        <w:rPr>
          <w:rFonts w:ascii="Arial" w:hAnsi="Arial" w:cs="Arial"/>
          <w:b/>
        </w:rPr>
        <w:t xml:space="preserve">Figure 1: Railway </w:t>
      </w:r>
      <w:r w:rsidR="00962F68" w:rsidRPr="00962F68">
        <w:rPr>
          <w:rFonts w:ascii="Arial" w:hAnsi="Arial" w:cs="Arial"/>
          <w:b/>
        </w:rPr>
        <w:t>pedestrian intrusion</w:t>
      </w:r>
      <w:r w:rsidR="00962F68">
        <w:rPr>
          <w:rFonts w:ascii="Arial" w:hAnsi="Arial" w:cs="Arial"/>
          <w:b/>
        </w:rPr>
        <w:t xml:space="preserve"> </w:t>
      </w:r>
      <w:r w:rsidR="00962F68" w:rsidRPr="00962F68">
        <w:rPr>
          <w:rFonts w:ascii="Arial" w:hAnsi="Arial" w:cs="Arial"/>
          <w:b/>
        </w:rPr>
        <w:t>[</w:t>
      </w:r>
      <w:r w:rsidR="0049222D">
        <w:rPr>
          <w:rFonts w:ascii="Arial" w:hAnsi="Arial" w:cs="Arial"/>
          <w:b/>
        </w:rPr>
        <w:t>1</w:t>
      </w:r>
      <w:r w:rsidR="00962F68" w:rsidRPr="00962F68">
        <w:rPr>
          <w:rFonts w:ascii="Arial" w:hAnsi="Arial" w:cs="Arial"/>
          <w:b/>
        </w:rPr>
        <w:t>]</w:t>
      </w:r>
    </w:p>
    <w:p w14:paraId="4068FB2D" w14:textId="4CCB7BB8" w:rsidR="000D7C2F" w:rsidRDefault="00634B45" w:rsidP="003F0B2E">
      <w:r>
        <w:rPr>
          <w:lang w:eastAsia="zh-CN"/>
        </w:rPr>
        <w:t xml:space="preserve">Thanks to the </w:t>
      </w:r>
      <w:r w:rsidR="00616539">
        <w:rPr>
          <w:lang w:eastAsia="zh-CN"/>
        </w:rPr>
        <w:t xml:space="preserve">5G NR based sensing, the </w:t>
      </w:r>
      <w:proofErr w:type="spellStart"/>
      <w:r w:rsidR="00616539">
        <w:t>gNB</w:t>
      </w:r>
      <w:proofErr w:type="spellEnd"/>
      <w:r w:rsidR="00616539">
        <w:t xml:space="preserve"> as transmitter and receiver</w:t>
      </w:r>
      <w:r w:rsidR="009C7CDC">
        <w:t xml:space="preserve"> along the railway can </w:t>
      </w:r>
      <w:r w:rsidR="009C7CDC" w:rsidRPr="002C7A1B">
        <w:t xml:space="preserve">constantly sense the </w:t>
      </w:r>
      <w:r w:rsidR="009C7CDC" w:rsidRPr="00606551">
        <w:t xml:space="preserve">railway </w:t>
      </w:r>
      <w:r w:rsidR="009C7CDC" w:rsidRPr="002C7A1B">
        <w:t>situation</w:t>
      </w:r>
      <w:r w:rsidR="009C7CDC">
        <w:t xml:space="preserve"> </w:t>
      </w:r>
      <w:r w:rsidR="001B4A55">
        <w:rPr>
          <w:lang w:val="en-US"/>
        </w:rPr>
        <w:t>such as</w:t>
      </w:r>
      <w:r w:rsidR="009D4A8E">
        <w:rPr>
          <w:lang w:val="en-US"/>
        </w:rPr>
        <w:t xml:space="preserve"> railway intrusion</w:t>
      </w:r>
      <w:r w:rsidR="001B4A55">
        <w:rPr>
          <w:lang w:val="en-US"/>
        </w:rPr>
        <w:t>.</w:t>
      </w:r>
    </w:p>
    <w:p w14:paraId="40550240" w14:textId="77777777" w:rsidR="003F0B2E" w:rsidRPr="008A5E86" w:rsidRDefault="003F0B2E" w:rsidP="003F0B2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C692AB" w14:textId="589C6785" w:rsidR="0091004E" w:rsidRPr="00264F64" w:rsidRDefault="003F0B2E" w:rsidP="00987697">
      <w:pPr>
        <w:rPr>
          <w:rFonts w:ascii="Arial" w:eastAsia="Calibri" w:hAnsi="Arial" w:cs="Arial"/>
          <w:i/>
          <w:sz w:val="22"/>
          <w:szCs w:val="22"/>
        </w:rPr>
      </w:pPr>
      <w:r>
        <w:rPr>
          <w:noProof/>
          <w:lang w:val="en-US"/>
        </w:rPr>
        <w:t xml:space="preserve">This contribution proposes </w:t>
      </w:r>
      <w:r w:rsidR="00146F9F">
        <w:rPr>
          <w:noProof/>
          <w:lang w:val="en-US"/>
        </w:rPr>
        <w:t xml:space="preserve">a new use </w:t>
      </w:r>
      <w:r w:rsidR="00146F9F" w:rsidRPr="00146F9F">
        <w:t>case about railway intrusion detection.</w:t>
      </w:r>
      <w:r w:rsidR="00146F9F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D1C4AA6" w14:textId="77777777" w:rsidR="0011127A" w:rsidRPr="0009108F" w:rsidRDefault="0011127A" w:rsidP="0011127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26F58457" w14:textId="033C4D02" w:rsidR="0091004E" w:rsidRDefault="0011127A" w:rsidP="0091004E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>
        <w:rPr>
          <w:noProof/>
          <w:lang w:val="en-US"/>
        </w:rPr>
        <w:t>R 22.837 v0.1.0.</w:t>
      </w:r>
    </w:p>
    <w:p w14:paraId="62AA83B0" w14:textId="71FDC55A" w:rsidR="00CC109D" w:rsidRDefault="00CC109D" w:rsidP="00CC109D">
      <w:pPr>
        <w:pStyle w:val="CRCoverPage"/>
        <w:rPr>
          <w:b/>
          <w:noProof/>
        </w:rPr>
      </w:pPr>
      <w:r>
        <w:rPr>
          <w:b/>
          <w:noProof/>
        </w:rPr>
        <w:t>4</w:t>
      </w:r>
      <w:r w:rsidRPr="0009108F">
        <w:rPr>
          <w:b/>
          <w:noProof/>
        </w:rPr>
        <w:t xml:space="preserve">. </w:t>
      </w:r>
      <w:r>
        <w:rPr>
          <w:b/>
          <w:noProof/>
        </w:rPr>
        <w:t>Reference</w:t>
      </w:r>
    </w:p>
    <w:p w14:paraId="4504C58A" w14:textId="37D2AB8D" w:rsidR="00CC109D" w:rsidRPr="00CC109D" w:rsidRDefault="0049222D" w:rsidP="00CC109D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1</w:t>
      </w:r>
      <w:r w:rsidR="00CC109D" w:rsidRPr="00CC109D">
        <w:rPr>
          <w:rFonts w:ascii="Times New Roman" w:hAnsi="Times New Roman"/>
          <w:noProof/>
          <w:lang w:val="en-US"/>
        </w:rPr>
        <w:t xml:space="preserve">. </w:t>
      </w:r>
      <w:r w:rsidR="00CC109D">
        <w:rPr>
          <w:rFonts w:ascii="Times New Roman" w:hAnsi="Times New Roman"/>
          <w:noProof/>
          <w:lang w:val="en-US"/>
        </w:rPr>
        <w:t xml:space="preserve">      </w:t>
      </w:r>
      <w:r w:rsidR="00CC109D" w:rsidRPr="00CC109D">
        <w:rPr>
          <w:rFonts w:ascii="Times New Roman" w:hAnsi="Times New Roman"/>
          <w:noProof/>
          <w:lang w:val="en-US"/>
        </w:rPr>
        <w:t>Guo B, Shi J, Zhu L, et al. High-speed railway clearance intrusion detection with improved SSD network[J]. Applied Sciences, 2019, 9(15): 2981.</w:t>
      </w:r>
    </w:p>
    <w:p w14:paraId="631B1440" w14:textId="77777777" w:rsidR="00CC109D" w:rsidRPr="0011127A" w:rsidRDefault="00CC109D" w:rsidP="0091004E">
      <w:pPr>
        <w:rPr>
          <w:noProof/>
          <w:lang w:val="en-US"/>
        </w:rPr>
      </w:pPr>
    </w:p>
    <w:p w14:paraId="4886A388" w14:textId="711CDFA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0D640B">
        <w:rPr>
          <w:rFonts w:ascii="Arial" w:hAnsi="Arial" w:cs="Arial"/>
          <w:noProof/>
          <w:color w:val="0000FF"/>
          <w:sz w:val="28"/>
          <w:szCs w:val="28"/>
        </w:rPr>
        <w:t>(All new changes)</w:t>
      </w:r>
    </w:p>
    <w:p w14:paraId="13AC8DCD" w14:textId="77777777" w:rsidR="00C560C5" w:rsidRDefault="00C560C5" w:rsidP="00C560C5">
      <w:pPr>
        <w:pStyle w:val="1"/>
      </w:pPr>
      <w:bookmarkStart w:id="1" w:name="_Toc101896235"/>
      <w:bookmarkStart w:id="2" w:name="_Toc25034"/>
      <w:bookmarkStart w:id="3" w:name="_Toc66907845"/>
      <w:bookmarkStart w:id="4" w:name="_Toc66907322"/>
      <w:bookmarkStart w:id="5" w:name="_Toc66907580"/>
      <w:r>
        <w:t>2</w:t>
      </w:r>
      <w:r>
        <w:tab/>
        <w:t>References</w:t>
      </w:r>
      <w:bookmarkEnd w:id="1"/>
    </w:p>
    <w:p w14:paraId="5F551A39" w14:textId="77777777" w:rsidR="005F07BF" w:rsidRPr="004D3578" w:rsidRDefault="005F07BF" w:rsidP="005F07BF">
      <w:r w:rsidRPr="004D3578">
        <w:t>The following documents contain provisions which, through reference in this text, constitute provisions of the present document.</w:t>
      </w:r>
    </w:p>
    <w:p w14:paraId="5EDBF02C" w14:textId="77777777" w:rsidR="005F07BF" w:rsidRPr="004D3578" w:rsidRDefault="005F07BF" w:rsidP="005F07BF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6999E4D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AD367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6CF1AE" w14:textId="5C85E2A1" w:rsidR="005F07BF" w:rsidRPr="00A01A45" w:rsidRDefault="005F07BF" w:rsidP="005F07BF">
      <w:pPr>
        <w:pStyle w:val="EX"/>
      </w:pPr>
      <w:r w:rsidRPr="00A01A45">
        <w:t>[1]</w:t>
      </w:r>
      <w:r w:rsidRPr="00A01A45">
        <w:tab/>
        <w:t>3GPP TR 21.905: "Vocabulary for 3GPP Specifications".</w:t>
      </w:r>
    </w:p>
    <w:p w14:paraId="17808332" w14:textId="77777777" w:rsidR="005F07BF" w:rsidRPr="00A01A45" w:rsidRDefault="005F07BF" w:rsidP="005F07BF">
      <w:pPr>
        <w:pStyle w:val="EX"/>
      </w:pPr>
      <w:r w:rsidRPr="00A01A45">
        <w:t>[2]</w:t>
      </w:r>
      <w:r w:rsidRPr="00A01A45">
        <w:tab/>
        <w:t xml:space="preserve">W. </w:t>
      </w:r>
      <w:proofErr w:type="spellStart"/>
      <w:r w:rsidRPr="00A01A45">
        <w:t>Favoreel</w:t>
      </w:r>
      <w:proofErr w:type="spellEnd"/>
      <w:r w:rsidRPr="00A01A45">
        <w:t xml:space="preserve">, "Pedestrian sensing for increased traffic safety and efficiency at signalized intersections," 2011 8th IEEE International Conference on Advanced Video and Signal Based Surveillance (AVSS), 2011, pp. 539-542, </w:t>
      </w:r>
      <w:proofErr w:type="spellStart"/>
      <w:r w:rsidRPr="00A01A45">
        <w:t>doi</w:t>
      </w:r>
      <w:proofErr w:type="spellEnd"/>
      <w:r w:rsidRPr="00A01A45">
        <w:t>: 10.1109/AVSS.2011.6027406.</w:t>
      </w:r>
    </w:p>
    <w:p w14:paraId="3835C69E" w14:textId="77777777" w:rsidR="005F07BF" w:rsidRPr="00A01A45" w:rsidRDefault="005F07BF" w:rsidP="005F07BF">
      <w:pPr>
        <w:pStyle w:val="EX"/>
      </w:pPr>
      <w:r w:rsidRPr="00A01A45">
        <w:t>[3]</w:t>
      </w:r>
      <w:r w:rsidRPr="00A01A45">
        <w:tab/>
      </w:r>
      <w:r w:rsidRPr="00A01A45">
        <w:rPr>
          <w:rFonts w:hint="eastAsia"/>
        </w:rPr>
        <w:t>Advances in Wildlife Crossing Technologies</w:t>
      </w:r>
      <w:r w:rsidRPr="00A01A45">
        <w:t xml:space="preserve">: </w:t>
      </w:r>
      <w:hyperlink r:id="rId11" w:history="1">
        <w:r w:rsidRPr="00A01A45">
          <w:t>https://highways.dot.gov/public-roads/septoct-2009/advances-wildlife-crossing-technologies</w:t>
        </w:r>
      </w:hyperlink>
      <w:r w:rsidRPr="00A01A45">
        <w:t>.</w:t>
      </w:r>
    </w:p>
    <w:p w14:paraId="021170BF" w14:textId="77777777" w:rsidR="005F07BF" w:rsidRDefault="005F07BF" w:rsidP="005F07BF">
      <w:pPr>
        <w:pStyle w:val="EX"/>
      </w:pPr>
      <w:r w:rsidRPr="00A01A45">
        <w:t>[4]</w:t>
      </w:r>
      <w:r w:rsidRPr="00A01A45">
        <w:tab/>
        <w:t xml:space="preserve">Protection Detection: Making Roads Safe for Drivers and Wildlife: </w:t>
      </w:r>
      <w:hyperlink r:id="rId12" w:history="1">
        <w:r w:rsidRPr="00A01A45">
          <w:t>https://onlinepubs.trb.org/onlinepubs/webinars/201118.pdf</w:t>
        </w:r>
      </w:hyperlink>
      <w:r w:rsidRPr="00A01A45">
        <w:t>.</w:t>
      </w:r>
    </w:p>
    <w:p w14:paraId="721EFE97" w14:textId="77777777" w:rsidR="005F07BF" w:rsidRDefault="005F07BF" w:rsidP="005F07B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40663CED" w14:textId="77777777" w:rsidR="00646938" w:rsidRDefault="005F07BF" w:rsidP="00646938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7E30A8C7" w14:textId="2D3C1FF9" w:rsidR="00FB3840" w:rsidRDefault="005F07BF" w:rsidP="00646938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78AE755C" w14:textId="77777777" w:rsidR="008A3CDA" w:rsidRDefault="008A3CDA" w:rsidP="008A3CDA">
      <w:pPr>
        <w:pStyle w:val="EX"/>
        <w:rPr>
          <w:ins w:id="6" w:author="zhufangyuan" w:date="2022-08-12T22:50:00Z"/>
          <w:lang w:eastAsia="zh-CN"/>
        </w:rPr>
      </w:pPr>
      <w:ins w:id="7" w:author="zhufangyuan" w:date="2022-08-12T22:50:00Z">
        <w:r>
          <w:rPr>
            <w:lang w:eastAsia="zh-CN"/>
          </w:rPr>
          <w:t>[8]</w:t>
        </w:r>
        <w:r w:rsidRPr="004D3578">
          <w:tab/>
        </w:r>
        <w:r w:rsidRPr="002618FB">
          <w:rPr>
            <w:lang w:eastAsia="zh-CN"/>
          </w:rPr>
          <w:t xml:space="preserve">Condition Monitoring of Railway Tracks and Vehicles with Distributed </w:t>
        </w:r>
        <w:proofErr w:type="spellStart"/>
        <w:r w:rsidRPr="002618FB">
          <w:rPr>
            <w:lang w:eastAsia="zh-CN"/>
          </w:rPr>
          <w:t>Fiber</w:t>
        </w:r>
        <w:proofErr w:type="spellEnd"/>
        <w:r w:rsidRPr="002618FB">
          <w:rPr>
            <w:lang w:eastAsia="zh-CN"/>
          </w:rPr>
          <w:t xml:space="preserve"> Optic Sensing</w:t>
        </w:r>
        <w:r>
          <w:rPr>
            <w:lang w:eastAsia="zh-CN"/>
          </w:rPr>
          <w:t>:</w:t>
        </w:r>
        <w:r w:rsidRPr="00C63D1F">
          <w:rPr>
            <w:lang w:eastAsia="zh-CN"/>
          </w:rPr>
          <w:t xml:space="preserve">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C63D1F">
          <w:rPr>
            <w:lang w:eastAsia="zh-CN"/>
          </w:rPr>
          <w:instrText>https://www.tugraz.at/institutes/igms/projects/current-projects/condition-monitoring-of-railways-with-distributed-fos/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C63D1F">
          <w:rPr>
            <w:lang w:eastAsia="zh-CN"/>
          </w:rPr>
          <w:t>https://www.tugraz.at/institutes/igms/projects/current-projects/condition-monitoring-of-railways-with-distributed-fos/</w:t>
        </w:r>
        <w:r>
          <w:rPr>
            <w:lang w:eastAsia="zh-CN"/>
          </w:rPr>
          <w:fldChar w:fldCharType="end"/>
        </w:r>
      </w:ins>
    </w:p>
    <w:p w14:paraId="57D94142" w14:textId="77777777" w:rsidR="008A3CDA" w:rsidRDefault="008A3CDA" w:rsidP="008A3CDA">
      <w:pPr>
        <w:pStyle w:val="EX"/>
        <w:rPr>
          <w:ins w:id="8" w:author="zhufangyuan" w:date="2022-08-12T22:50:00Z"/>
          <w:lang w:eastAsia="zh-CN"/>
        </w:rPr>
      </w:pPr>
      <w:ins w:id="9" w:author="zhufangyuan" w:date="2022-08-12T22:50:00Z">
        <w:r>
          <w:rPr>
            <w:lang w:eastAsia="zh-CN"/>
          </w:rPr>
          <w:t>[9]</w:t>
        </w:r>
        <w:r w:rsidRPr="004D3578">
          <w:tab/>
        </w:r>
        <w:r>
          <w:rPr>
            <w:lang w:eastAsia="zh-CN"/>
          </w:rPr>
          <w:t xml:space="preserve">Monitoring of Railway Deformations using Distributed </w:t>
        </w:r>
        <w:proofErr w:type="spellStart"/>
        <w:r>
          <w:rPr>
            <w:lang w:eastAsia="zh-CN"/>
          </w:rPr>
          <w:t>Fiber</w:t>
        </w:r>
        <w:proofErr w:type="spellEnd"/>
        <w:r>
          <w:rPr>
            <w:lang w:eastAsia="zh-CN"/>
          </w:rPr>
          <w:t xml:space="preserve"> Optic Sensors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CD2A72">
          <w:rPr>
            <w:lang w:eastAsia="zh-CN"/>
          </w:rPr>
          <w:instrText>https://www.fig.net/resources/proceedings/2016/2016_03_jisdm_pdf/nonreviewed/JISDM_2016_submission_30.pdf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CD2A72">
          <w:rPr>
            <w:lang w:eastAsia="zh-CN"/>
          </w:rPr>
          <w:t>https://www.fig.net/resources/proceedings/2016/2016_03_jisdm_pdf/nonreviewed/JISDM_2016_submission_30.pdf</w:t>
        </w:r>
        <w:r>
          <w:rPr>
            <w:lang w:eastAsia="zh-CN"/>
          </w:rPr>
          <w:fldChar w:fldCharType="end"/>
        </w:r>
      </w:ins>
    </w:p>
    <w:p w14:paraId="44A95E1D" w14:textId="77777777" w:rsidR="008A3CDA" w:rsidRDefault="008A3CDA" w:rsidP="008A3CDA">
      <w:pPr>
        <w:pStyle w:val="EX"/>
        <w:rPr>
          <w:ins w:id="10" w:author="zhufangyuan" w:date="2022-08-12T22:50:00Z"/>
          <w:lang w:eastAsia="zh-CN"/>
        </w:rPr>
      </w:pPr>
      <w:ins w:id="11" w:author="zhufangyuan" w:date="2022-08-12T22:50:00Z">
        <w:r>
          <w:rPr>
            <w:lang w:eastAsia="zh-CN"/>
          </w:rPr>
          <w:t>[10]</w:t>
        </w:r>
        <w:r w:rsidRPr="004D3578">
          <w:rPr>
            <w:lang w:eastAsia="zh-CN"/>
          </w:rPr>
          <w:tab/>
        </w:r>
        <w:r w:rsidRPr="00B153DA">
          <w:rPr>
            <w:lang w:eastAsia="zh-CN"/>
          </w:rPr>
          <w:t>Rail Industry Safety Induction Handbook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 w:rsidRPr="00CB5F2D">
          <w:rPr>
            <w:lang w:eastAsia="zh-CN"/>
          </w:rPr>
          <w:t>https://railsafe.org.au/__data/assets/pdf_file/0009/32022/Rail-Industry-Safety-Induction-RISI-Handbook-V5.1.pdf</w:t>
        </w:r>
      </w:ins>
    </w:p>
    <w:p w14:paraId="308C4FE9" w14:textId="77777777" w:rsidR="008A3CDA" w:rsidRDefault="008A3CDA" w:rsidP="008A3CDA">
      <w:pPr>
        <w:pStyle w:val="EX"/>
        <w:rPr>
          <w:ins w:id="12" w:author="zhufangyuan" w:date="2022-08-12T22:50:00Z"/>
          <w:lang w:eastAsia="zh-CN"/>
        </w:rPr>
      </w:pPr>
      <w:ins w:id="13" w:author="zhufangyuan" w:date="2022-08-12T22:50:00Z">
        <w:r>
          <w:rPr>
            <w:lang w:eastAsia="zh-CN"/>
          </w:rPr>
          <w:t xml:space="preserve"> [10]</w:t>
        </w:r>
        <w:r w:rsidRPr="004D3578">
          <w:tab/>
        </w:r>
        <w:r w:rsidRPr="004D5C80">
          <w:rPr>
            <w:lang w:eastAsia="zh-CN"/>
          </w:rPr>
          <w:t>3GPP TS 22.289</w:t>
        </w:r>
        <w:r w:rsidRPr="00A01A45">
          <w:rPr>
            <w:lang w:eastAsia="zh-CN"/>
          </w:rPr>
          <w:t>: "</w:t>
        </w:r>
        <w:r>
          <w:rPr>
            <w:lang w:eastAsia="zh-CN"/>
          </w:rPr>
          <w:t>Mobile Communication System for Railways; Stage1</w:t>
        </w:r>
        <w:r w:rsidRPr="00A01A45">
          <w:rPr>
            <w:lang w:eastAsia="zh-CN"/>
          </w:rPr>
          <w:t>".</w:t>
        </w:r>
      </w:ins>
    </w:p>
    <w:p w14:paraId="11E25B2A" w14:textId="77777777" w:rsidR="008A3CDA" w:rsidRDefault="008A3CDA" w:rsidP="008A3CDA">
      <w:pPr>
        <w:pStyle w:val="EX"/>
        <w:rPr>
          <w:ins w:id="14" w:author="zhufangyuan" w:date="2022-08-12T22:50:00Z"/>
          <w:lang w:eastAsia="zh-CN"/>
        </w:rPr>
      </w:pPr>
    </w:p>
    <w:p w14:paraId="76A35F0F" w14:textId="77777777" w:rsidR="00646938" w:rsidRPr="008A3CDA" w:rsidRDefault="00646938" w:rsidP="00646938">
      <w:pPr>
        <w:pStyle w:val="EX"/>
        <w:rPr>
          <w:lang w:eastAsia="zh-CN"/>
        </w:rPr>
      </w:pPr>
    </w:p>
    <w:p w14:paraId="6F80640C" w14:textId="77777777" w:rsidR="00C560C5" w:rsidRDefault="00C560C5" w:rsidP="00C560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bookmarkEnd w:id="2"/>
    <w:bookmarkEnd w:id="3"/>
    <w:bookmarkEnd w:id="4"/>
    <w:bookmarkEnd w:id="5"/>
    <w:p w14:paraId="7F320C8E" w14:textId="77777777" w:rsidR="008A3CDA" w:rsidRPr="00400774" w:rsidRDefault="008A3CDA" w:rsidP="008A3CDA">
      <w:pPr>
        <w:pStyle w:val="1"/>
        <w:pBdr>
          <w:top w:val="none" w:sz="0" w:space="0" w:color="auto"/>
        </w:pBdr>
        <w:rPr>
          <w:ins w:id="15" w:author="zhufangyuan" w:date="2022-08-12T22:50:00Z"/>
          <w:sz w:val="32"/>
        </w:rPr>
      </w:pPr>
      <w:ins w:id="16" w:author="zhufangyuan" w:date="2022-08-12T22:50:00Z">
        <w:r w:rsidRPr="00400774">
          <w:rPr>
            <w:sz w:val="32"/>
          </w:rPr>
          <w:lastRenderedPageBreak/>
          <w:t>5</w:t>
        </w:r>
        <w:r w:rsidRPr="00400774">
          <w:rPr>
            <w:sz w:val="32"/>
          </w:rPr>
          <w:tab/>
          <w:t>Use cases</w:t>
        </w:r>
      </w:ins>
    </w:p>
    <w:p w14:paraId="3E18A776" w14:textId="77777777" w:rsidR="008A3CDA" w:rsidRPr="000D6532" w:rsidRDefault="008A3CDA" w:rsidP="008A3CDA">
      <w:pPr>
        <w:pStyle w:val="2"/>
        <w:rPr>
          <w:ins w:id="17" w:author="zhufangyuan" w:date="2022-08-12T22:50:00Z"/>
        </w:rPr>
      </w:pPr>
      <w:ins w:id="18" w:author="zhufangyuan" w:date="2022-08-12T22:50:00Z">
        <w:r>
          <w:t>5.4</w:t>
        </w:r>
        <w:r w:rsidRPr="000D6532">
          <w:tab/>
        </w:r>
        <w:r>
          <w:t xml:space="preserve">Use case of sensing for railway </w:t>
        </w:r>
        <w:r w:rsidRPr="006903BE">
          <w:t>intrusion detection</w:t>
        </w:r>
      </w:ins>
    </w:p>
    <w:p w14:paraId="52DD27B8" w14:textId="77777777" w:rsidR="008A3CDA" w:rsidRPr="005A6A3F" w:rsidRDefault="008A3CDA" w:rsidP="008A3CDA">
      <w:pPr>
        <w:pStyle w:val="3"/>
        <w:rPr>
          <w:ins w:id="19" w:author="zhufangyuan" w:date="2022-08-12T22:50:00Z"/>
        </w:rPr>
      </w:pPr>
      <w:bookmarkStart w:id="20" w:name="_Toc355779204"/>
      <w:bookmarkStart w:id="21" w:name="_Toc354586742"/>
      <w:bookmarkStart w:id="22" w:name="_Toc354590101"/>
      <w:bookmarkEnd w:id="20"/>
      <w:bookmarkEnd w:id="21"/>
      <w:bookmarkEnd w:id="22"/>
      <w:ins w:id="23" w:author="zhufangyuan" w:date="2022-08-12T22:50:00Z">
        <w:r>
          <w:t>5.4</w:t>
        </w:r>
        <w:r w:rsidRPr="000D6532">
          <w:t>.1</w:t>
        </w:r>
        <w:r w:rsidRPr="000D6532">
          <w:tab/>
          <w:t>Description</w:t>
        </w:r>
      </w:ins>
    </w:p>
    <w:p w14:paraId="09498D1F" w14:textId="77777777" w:rsidR="008A3CDA" w:rsidRPr="0090361E" w:rsidRDefault="008A3CDA" w:rsidP="008A3CDA">
      <w:pPr>
        <w:rPr>
          <w:ins w:id="24" w:author="zhufangyuan" w:date="2022-08-12T22:50:00Z"/>
          <w:color w:val="2B2B2E"/>
          <w:shd w:val="clear" w:color="auto" w:fill="FFFFFF"/>
        </w:rPr>
      </w:pPr>
      <w:ins w:id="25" w:author="zhufangyuan" w:date="2022-08-12T22:50:00Z">
        <w:r w:rsidRPr="00CD148D">
          <w:rPr>
            <w:color w:val="2B2B2E"/>
            <w:shd w:val="clear" w:color="auto" w:fill="FFFFFF"/>
          </w:rPr>
          <w:t>With the rapid development and large-scale operation of high-speed railway technology, the speed of trains has been continuously improved</w:t>
        </w:r>
        <w:r>
          <w:rPr>
            <w:color w:val="2B2B2E"/>
            <w:shd w:val="clear" w:color="auto" w:fill="FFFFFF"/>
          </w:rPr>
          <w:t xml:space="preserve"> (</w:t>
        </w:r>
        <w:r w:rsidRPr="00F04932">
          <w:rPr>
            <w:color w:val="2B2B2E"/>
            <w:shd w:val="clear" w:color="auto" w:fill="FFFFFF"/>
            <w:lang w:eastAsia="zh-CN"/>
          </w:rPr>
          <w:t>up to 500 km/h</w:t>
        </w:r>
        <w:r>
          <w:rPr>
            <w:color w:val="2B2B2E"/>
            <w:shd w:val="clear" w:color="auto" w:fill="FFFFFF"/>
          </w:rPr>
          <w:t>)</w:t>
        </w:r>
        <w:r w:rsidRPr="00CD148D">
          <w:rPr>
            <w:color w:val="2B2B2E"/>
            <w:shd w:val="clear" w:color="auto" w:fill="FFFFFF"/>
          </w:rPr>
          <w:t>, and the safe</w:t>
        </w:r>
        <w:r>
          <w:rPr>
            <w:color w:val="2B2B2E"/>
            <w:shd w:val="clear" w:color="auto" w:fill="FFFFFF"/>
          </w:rPr>
          <w:t>ty</w:t>
        </w:r>
        <w:r w:rsidRPr="00CD148D">
          <w:rPr>
            <w:color w:val="2B2B2E"/>
            <w:shd w:val="clear" w:color="auto" w:fill="FFFFFF"/>
          </w:rPr>
          <w:t xml:space="preserve"> </w:t>
        </w:r>
        <w:r>
          <w:rPr>
            <w:rFonts w:hint="eastAsia"/>
            <w:color w:val="2B2B2E"/>
            <w:shd w:val="clear" w:color="auto" w:fill="FFFFFF"/>
            <w:lang w:eastAsia="zh-CN"/>
          </w:rPr>
          <w:t>management</w:t>
        </w:r>
        <w:r w:rsidRPr="00CD148D">
          <w:rPr>
            <w:color w:val="2B2B2E"/>
            <w:shd w:val="clear" w:color="auto" w:fill="FFFFFF"/>
          </w:rPr>
          <w:t xml:space="preserve"> of trains has become</w:t>
        </w:r>
        <w:r>
          <w:rPr>
            <w:color w:val="2B2B2E"/>
            <w:shd w:val="clear" w:color="auto" w:fill="FFFFFF"/>
          </w:rPr>
          <w:t xml:space="preserve"> more and more important. </w:t>
        </w:r>
        <w:r>
          <w:t>The early detection of possible danger</w:t>
        </w:r>
        <w:r>
          <w:rPr>
            <w:rFonts w:hint="eastAsia"/>
          </w:rPr>
          <w:t>s</w:t>
        </w:r>
        <w:r>
          <w:t xml:space="preserve"> due to </w:t>
        </w:r>
        <w:r w:rsidRPr="006903BE">
          <w:t>intrusion</w:t>
        </w:r>
        <w:r>
          <w:t xml:space="preserve"> of unauthorized persons and animals on the railroad becomes essential [8].</w:t>
        </w:r>
        <w:r w:rsidRPr="00575627">
          <w:t xml:space="preserve"> </w:t>
        </w:r>
        <w:r>
          <w:t xml:space="preserve">The </w:t>
        </w:r>
        <w:r w:rsidRPr="00575627">
          <w:t xml:space="preserve">railway </w:t>
        </w:r>
        <w:r>
          <w:t>intrusio</w:t>
        </w:r>
        <w:r>
          <w:rPr>
            <w:rFonts w:hint="eastAsia"/>
          </w:rPr>
          <w:t>n</w:t>
        </w:r>
        <w:r>
          <w:t xml:space="preserve"> always happens </w:t>
        </w:r>
        <w:r w:rsidRPr="00575627">
          <w:t>sudden</w:t>
        </w:r>
        <w:r>
          <w:t>ly</w:t>
        </w:r>
        <w:r w:rsidRPr="00575627">
          <w:t xml:space="preserve"> and random</w:t>
        </w:r>
        <w:r>
          <w:t>ly</w:t>
        </w:r>
        <w:r w:rsidRPr="00575627">
          <w:t xml:space="preserve">, </w:t>
        </w:r>
        <w:r>
          <w:t>so</w:t>
        </w:r>
        <w:r w:rsidRPr="00575627">
          <w:t xml:space="preserve"> the time and </w:t>
        </w:r>
        <w:r>
          <w:t xml:space="preserve">location </w:t>
        </w:r>
        <w:r w:rsidRPr="00575627">
          <w:t xml:space="preserve">of occurrence are difficult to predict. Traditional </w:t>
        </w:r>
        <w:r>
          <w:t xml:space="preserve">mechanism of </w:t>
        </w:r>
        <w:r w:rsidRPr="00575627">
          <w:t xml:space="preserve">railway </w:t>
        </w:r>
        <w:r w:rsidRPr="002449DC">
          <w:t>monitoring</w:t>
        </w:r>
        <w:r w:rsidRPr="00575627">
          <w:t xml:space="preserve"> </w:t>
        </w:r>
        <w:r w:rsidRPr="002449DC">
          <w:t>using fibre optic sensing techniques</w:t>
        </w:r>
        <w:r>
          <w:t xml:space="preserve"> </w:t>
        </w:r>
        <w:r w:rsidRPr="00575627">
          <w:t>is costly a</w:t>
        </w:r>
        <w:r>
          <w:t>nd requires manual intervention</w:t>
        </w:r>
        <w:r w:rsidRPr="00575627">
          <w:t xml:space="preserve">, making it </w:t>
        </w:r>
        <w:r>
          <w:rPr>
            <w:rFonts w:hint="eastAsia"/>
            <w:lang w:eastAsia="zh-CN"/>
          </w:rPr>
          <w:t>very</w:t>
        </w:r>
        <w:r>
          <w:t xml:space="preserve"> </w:t>
        </w:r>
        <w:r w:rsidRPr="00575627">
          <w:t xml:space="preserve">difficult to meet </w:t>
        </w:r>
        <w:r>
          <w:t xml:space="preserve">the </w:t>
        </w:r>
        <w:r w:rsidRPr="00575627">
          <w:t xml:space="preserve">increasing demand for </w:t>
        </w:r>
        <w:r w:rsidRPr="002449DC">
          <w:t>railway monitoring</w:t>
        </w:r>
        <w:r>
          <w:t xml:space="preserve"> [9].</w:t>
        </w:r>
      </w:ins>
    </w:p>
    <w:p w14:paraId="65B7987B" w14:textId="77777777" w:rsidR="008A3CDA" w:rsidRDefault="008A3CDA" w:rsidP="008A3CDA">
      <w:pPr>
        <w:pStyle w:val="3"/>
        <w:rPr>
          <w:ins w:id="26" w:author="zhufangyuan" w:date="2022-08-12T22:50:00Z"/>
        </w:rPr>
      </w:pPr>
      <w:bookmarkStart w:id="27" w:name="_Toc355779205"/>
      <w:bookmarkStart w:id="28" w:name="_Toc354586743"/>
      <w:bookmarkStart w:id="29" w:name="_Toc354590102"/>
      <w:bookmarkEnd w:id="27"/>
      <w:bookmarkEnd w:id="28"/>
      <w:bookmarkEnd w:id="29"/>
      <w:ins w:id="30" w:author="zhufangyuan" w:date="2022-08-12T22:50:00Z">
        <w:r>
          <w:t>5.4</w:t>
        </w:r>
        <w:r w:rsidRPr="000D6532">
          <w:t>.2</w:t>
        </w:r>
        <w:r w:rsidRPr="000D6532">
          <w:tab/>
          <w:t>Pre-conditions</w:t>
        </w:r>
      </w:ins>
    </w:p>
    <w:p w14:paraId="4F6185B1" w14:textId="77777777" w:rsidR="008A3CDA" w:rsidRDefault="008A3CDA" w:rsidP="008A3CDA">
      <w:pPr>
        <w:rPr>
          <w:ins w:id="31" w:author="zhufangyuan" w:date="2022-08-12T22:50:00Z"/>
        </w:rPr>
      </w:pPr>
      <w:ins w:id="32" w:author="zhufangyuan" w:date="2022-08-12T22:50:00Z">
        <w:r w:rsidRPr="00FB7DA7">
          <w:rPr>
            <w:lang w:val="en-US"/>
          </w:rPr>
          <w:t>Good partnership</w:t>
        </w:r>
        <w:r>
          <w:rPr>
            <w:lang w:val="en-US"/>
          </w:rPr>
          <w:t xml:space="preserve"> and </w:t>
        </w:r>
        <w:r w:rsidRPr="00FB7DA7">
          <w:rPr>
            <w:lang w:val="en-US"/>
          </w:rPr>
          <w:t>cooperation</w:t>
        </w:r>
        <w:r>
          <w:rPr>
            <w:lang w:val="en-US"/>
          </w:rPr>
          <w:t xml:space="preserve"> are </w:t>
        </w:r>
        <w:r w:rsidRPr="002E1677">
          <w:rPr>
            <w:lang w:val="en-US"/>
          </w:rPr>
          <w:t xml:space="preserve">established between </w:t>
        </w:r>
        <w:r w:rsidRPr="003E0298">
          <w:t xml:space="preserve">Railway </w:t>
        </w:r>
        <w:proofErr w:type="spellStart"/>
        <w:r w:rsidRPr="003E0298">
          <w:t>Operator#A</w:t>
        </w:r>
        <w:proofErr w:type="spellEnd"/>
        <w:r w:rsidRPr="002E1677">
          <w:rPr>
            <w:lang w:val="en-US"/>
          </w:rPr>
          <w:t xml:space="preserve"> </w:t>
        </w:r>
        <w:r>
          <w:rPr>
            <w:lang w:val="en-US"/>
          </w:rPr>
          <w:t xml:space="preserve">and Mobile </w:t>
        </w:r>
        <w:proofErr w:type="spellStart"/>
        <w:r>
          <w:rPr>
            <w:lang w:val="en-US"/>
          </w:rPr>
          <w:t>Operator#B</w:t>
        </w:r>
        <w:proofErr w:type="spellEnd"/>
        <w:r w:rsidRPr="002C7A1B">
          <w:t xml:space="preserve">. </w:t>
        </w:r>
        <w:r>
          <w:t>R</w:t>
        </w:r>
        <w:r w:rsidRPr="002C7A1B">
          <w:t>equest</w:t>
        </w:r>
        <w:r>
          <w:t>ed</w:t>
        </w:r>
        <w:r w:rsidRPr="002C7A1B">
          <w:t xml:space="preserve"> </w:t>
        </w:r>
        <w:r>
          <w:t xml:space="preserve">by </w:t>
        </w:r>
        <w:r w:rsidRPr="003E0298">
          <w:t xml:space="preserve">Railway </w:t>
        </w:r>
        <w:proofErr w:type="spellStart"/>
        <w:r w:rsidRPr="003E0298">
          <w:t>Operator#A</w:t>
        </w:r>
        <w:proofErr w:type="spellEnd"/>
        <w:r w:rsidRPr="002E1677">
          <w:t>, t</w:t>
        </w:r>
        <w:r w:rsidRPr="002C7A1B">
          <w:t xml:space="preserve">he </w:t>
        </w:r>
        <w:r>
          <w:t xml:space="preserve">suitable </w:t>
        </w:r>
        <w:proofErr w:type="spellStart"/>
        <w:r>
          <w:t>gNB</w:t>
        </w:r>
        <w:r w:rsidRPr="002C7A1B">
          <w:t>s</w:t>
        </w:r>
        <w:proofErr w:type="spellEnd"/>
        <w:r w:rsidRPr="002C7A1B">
          <w:t xml:space="preserve"> around/along </w:t>
        </w:r>
        <w:r>
          <w:t>a</w:t>
        </w:r>
        <w:r w:rsidRPr="002C7A1B">
          <w:t xml:space="preserve"> </w:t>
        </w:r>
        <w:r>
          <w:t>rail</w:t>
        </w:r>
        <w:r w:rsidRPr="002C7A1B">
          <w:t>way</w:t>
        </w:r>
        <w:r>
          <w:t xml:space="preserve"> are selected, which</w:t>
        </w:r>
        <w:r w:rsidRPr="002C7A1B">
          <w:t xml:space="preserve"> enable Mobile </w:t>
        </w:r>
        <w:proofErr w:type="spellStart"/>
        <w:r w:rsidRPr="002C7A1B">
          <w:t>Operator#A</w:t>
        </w:r>
        <w:proofErr w:type="spellEnd"/>
        <w:r w:rsidRPr="002C7A1B">
          <w:t xml:space="preserve"> to constantly sense the </w:t>
        </w:r>
        <w:r>
          <w:t xml:space="preserve">railway </w:t>
        </w:r>
        <w:r w:rsidRPr="002C7A1B">
          <w:t xml:space="preserve">including moving objects (e.g. pedestrians). The </w:t>
        </w:r>
        <w:r w:rsidRPr="00881551">
          <w:t xml:space="preserve">sensing signal emitted from the </w:t>
        </w:r>
        <w:proofErr w:type="spellStart"/>
        <w:r>
          <w:t>gNB</w:t>
        </w:r>
        <w:proofErr w:type="spellEnd"/>
        <w:r w:rsidRPr="00881551">
          <w:t xml:space="preserve"> arrives at </w:t>
        </w:r>
        <w:r>
          <w:t>objects</w:t>
        </w:r>
        <w:r w:rsidRPr="00881551">
          <w:t xml:space="preserve"> and is bounced (reflected) back to the </w:t>
        </w:r>
        <w:r>
          <w:t xml:space="preserve">transmitting </w:t>
        </w:r>
        <w:proofErr w:type="spellStart"/>
        <w:r>
          <w:t>gNB</w:t>
        </w:r>
        <w:proofErr w:type="spellEnd"/>
        <w:r>
          <w:t>.</w:t>
        </w:r>
      </w:ins>
    </w:p>
    <w:p w14:paraId="6B52BD6D" w14:textId="77777777" w:rsidR="008A3CDA" w:rsidRPr="007E77E0" w:rsidRDefault="008A3CDA" w:rsidP="008A3CDA">
      <w:pPr>
        <w:rPr>
          <w:ins w:id="33" w:author="zhufangyuan" w:date="2022-08-12T22:50:00Z"/>
        </w:rPr>
      </w:pPr>
      <w:ins w:id="34" w:author="zhufangyuan" w:date="2022-08-12T22:50:00Z">
        <w:r w:rsidRPr="007E77E0">
          <w:t>The assumption of this use case is the following:</w:t>
        </w:r>
      </w:ins>
    </w:p>
    <w:p w14:paraId="6039EE8A" w14:textId="77777777" w:rsidR="008A3CDA" w:rsidRDefault="008A3CDA" w:rsidP="008A3CDA">
      <w:pPr>
        <w:pStyle w:val="B1"/>
        <w:rPr>
          <w:ins w:id="35" w:author="zhufangyuan" w:date="2022-08-12T22:50:00Z"/>
        </w:rPr>
      </w:pPr>
      <w:ins w:id="36" w:author="zhufangyuan" w:date="2022-08-12T22:50:00Z">
        <w:r w:rsidRPr="007E77E0">
          <w:t>-</w:t>
        </w:r>
        <w:r w:rsidRPr="007E77E0">
          <w:tab/>
        </w:r>
        <w:r>
          <w:t>There is at least 3</w:t>
        </w:r>
        <w:r w:rsidRPr="00AF7F2E">
          <w:t>0</w:t>
        </w:r>
        <w:r>
          <w:t>0</w:t>
        </w:r>
        <w:r w:rsidRPr="00AF7F2E">
          <w:t xml:space="preserve">km </w:t>
        </w:r>
        <w:r w:rsidRPr="00D24F03">
          <w:t xml:space="preserve">mountainous train line </w:t>
        </w:r>
        <w:r>
          <w:t xml:space="preserve">as depicted in the figure </w:t>
        </w:r>
        <w:r w:rsidRPr="00A35B66">
          <w:t>5.4.2-1</w:t>
        </w:r>
        <w:r>
          <w:t xml:space="preserve">[10] </w:t>
        </w:r>
        <w:r w:rsidRPr="00D24F03">
          <w:t xml:space="preserve">owned by </w:t>
        </w:r>
        <w:r w:rsidRPr="003E0298">
          <w:t xml:space="preserve">Railway </w:t>
        </w:r>
        <w:proofErr w:type="spellStart"/>
        <w:r w:rsidRPr="003E0298">
          <w:t>Operator#A</w:t>
        </w:r>
        <w:proofErr w:type="spellEnd"/>
        <w:r w:rsidRPr="003E0298">
          <w:t xml:space="preserve">. </w:t>
        </w:r>
        <w:r>
          <w:t xml:space="preserve">The </w:t>
        </w:r>
        <w:r w:rsidRPr="003E0298">
          <w:t>safe place is a place where a person and their equipment cannot be struck by rail traffic</w:t>
        </w:r>
        <w:r>
          <w:t xml:space="preserve">, </w:t>
        </w:r>
        <w:r w:rsidRPr="00D24F03">
          <w:t>which is used for minimizing damage caused by possible railway accident or crash and for ensuring safe operation of railway</w:t>
        </w:r>
        <w:r w:rsidRPr="003E0298">
          <w:t>.</w:t>
        </w:r>
        <w:r w:rsidRPr="00082A22">
          <w:t xml:space="preserve"> </w:t>
        </w:r>
        <w:r>
          <w:t>The danger zone is anywhere within 3m horizontally from the nearest track.</w:t>
        </w:r>
      </w:ins>
    </w:p>
    <w:p w14:paraId="29810C5C" w14:textId="77777777" w:rsidR="008A3CDA" w:rsidRDefault="008A3CDA" w:rsidP="008A3CDA">
      <w:pPr>
        <w:pStyle w:val="B1"/>
        <w:rPr>
          <w:ins w:id="37" w:author="zhufangyuan" w:date="2022-08-12T22:50:00Z"/>
        </w:rPr>
      </w:pPr>
      <w:ins w:id="38" w:author="zhufangyuan" w:date="2022-08-12T22:50:00Z">
        <w:r w:rsidRPr="007E77E0">
          <w:t>-</w:t>
        </w:r>
        <w:r w:rsidRPr="007E77E0">
          <w:tab/>
          <w:t>The size and typical velocity of traffic participant</w:t>
        </w:r>
        <w:r>
          <w:t xml:space="preserve"> in this use case</w:t>
        </w:r>
        <w:r w:rsidRPr="007E77E0">
          <w:t xml:space="preserve"> is described in the Table 5.2.2-1. </w:t>
        </w:r>
      </w:ins>
    </w:p>
    <w:p w14:paraId="56C3F24C" w14:textId="77777777" w:rsidR="008A3CDA" w:rsidRPr="00135B31" w:rsidRDefault="008A3CDA" w:rsidP="008A3CDA">
      <w:pPr>
        <w:pStyle w:val="B1"/>
        <w:jc w:val="center"/>
        <w:rPr>
          <w:ins w:id="39" w:author="zhufangyuan" w:date="2022-08-12T22:50:00Z"/>
          <w:rFonts w:ascii="Arial" w:hAnsi="Arial" w:cs="Arial"/>
          <w:b/>
        </w:rPr>
      </w:pPr>
      <w:ins w:id="40" w:author="zhufangyuan" w:date="2022-08-12T22:50:00Z">
        <w:r w:rsidRPr="00135B31">
          <w:rPr>
            <w:rFonts w:ascii="Arial" w:hAnsi="Arial" w:cs="Arial"/>
            <w:b/>
          </w:rPr>
          <w:t>Table 5.2.2-1</w:t>
        </w:r>
      </w:ins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395"/>
        <w:gridCol w:w="3080"/>
        <w:gridCol w:w="2240"/>
      </w:tblGrid>
      <w:tr w:rsidR="008A3CDA" w:rsidRPr="007E77E0" w14:paraId="35B3435E" w14:textId="77777777" w:rsidTr="00C00E0C">
        <w:trPr>
          <w:trHeight w:val="407"/>
          <w:jc w:val="center"/>
          <w:ins w:id="41" w:author="zhufangyuan" w:date="2022-08-12T22:50:00Z"/>
        </w:trPr>
        <w:tc>
          <w:tcPr>
            <w:tcW w:w="1395" w:type="dxa"/>
          </w:tcPr>
          <w:p w14:paraId="36333563" w14:textId="77777777" w:rsidR="008A3CDA" w:rsidRPr="007E77E0" w:rsidRDefault="008A3CDA" w:rsidP="00C00E0C">
            <w:pPr>
              <w:rPr>
                <w:ins w:id="42" w:author="zhufangyuan" w:date="2022-08-12T22:50:00Z"/>
                <w:lang w:val="en-US"/>
              </w:rPr>
            </w:pPr>
          </w:p>
        </w:tc>
        <w:tc>
          <w:tcPr>
            <w:tcW w:w="3080" w:type="dxa"/>
          </w:tcPr>
          <w:p w14:paraId="6593E065" w14:textId="77777777" w:rsidR="008A3CDA" w:rsidRDefault="008A3CDA" w:rsidP="00C00E0C">
            <w:pPr>
              <w:pStyle w:val="ad"/>
              <w:spacing w:before="0" w:beforeAutospacing="0" w:after="0" w:afterAutospacing="0"/>
              <w:jc w:val="center"/>
              <w:rPr>
                <w:ins w:id="43" w:author="zhufangyuan" w:date="2022-08-12T22:50:00Z"/>
                <w:rFonts w:eastAsia="宋体"/>
                <w:sz w:val="20"/>
                <w:szCs w:val="20"/>
                <w:lang w:eastAsia="en-US"/>
              </w:rPr>
            </w:pPr>
            <w:ins w:id="44" w:author="zhufangyuan" w:date="2022-08-12T22:50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Size</w:t>
              </w:r>
            </w:ins>
          </w:p>
          <w:p w14:paraId="75145CD4" w14:textId="77777777" w:rsidR="008A3CDA" w:rsidRPr="007E77E0" w:rsidRDefault="008A3CDA" w:rsidP="00C00E0C">
            <w:pPr>
              <w:pStyle w:val="ad"/>
              <w:spacing w:before="0" w:beforeAutospacing="0" w:after="0" w:afterAutospacing="0"/>
              <w:jc w:val="center"/>
              <w:rPr>
                <w:ins w:id="45" w:author="zhufangyuan" w:date="2022-08-12T22:50:00Z"/>
                <w:rFonts w:eastAsia="宋体"/>
                <w:sz w:val="20"/>
                <w:szCs w:val="20"/>
                <w:lang w:eastAsia="en-US"/>
              </w:rPr>
            </w:pPr>
            <w:ins w:id="46" w:author="zhufangyuan" w:date="2022-08-12T22:50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(</w:t>
              </w:r>
              <w:r>
                <w:rPr>
                  <w:rFonts w:eastAsia="宋体"/>
                  <w:sz w:val="20"/>
                  <w:szCs w:val="20"/>
                  <w:lang w:eastAsia="en-US"/>
                </w:rPr>
                <w:t>Length x Width x H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 xml:space="preserve">eight) </w:t>
              </w:r>
            </w:ins>
          </w:p>
        </w:tc>
        <w:tc>
          <w:tcPr>
            <w:tcW w:w="2240" w:type="dxa"/>
          </w:tcPr>
          <w:p w14:paraId="293A1E90" w14:textId="77777777" w:rsidR="008A3CDA" w:rsidRPr="007E77E0" w:rsidRDefault="008A3CDA" w:rsidP="00C00E0C">
            <w:pPr>
              <w:jc w:val="center"/>
              <w:rPr>
                <w:ins w:id="47" w:author="zhufangyuan" w:date="2022-08-12T22:50:00Z"/>
                <w:lang w:val="en-US"/>
              </w:rPr>
            </w:pPr>
            <w:ins w:id="48" w:author="zhufangyuan" w:date="2022-08-12T22:50:00Z">
              <w:r w:rsidRPr="007E77E0">
                <w:rPr>
                  <w:lang w:val="en-US"/>
                </w:rPr>
                <w:t>Typical velocity</w:t>
              </w:r>
            </w:ins>
          </w:p>
        </w:tc>
      </w:tr>
      <w:tr w:rsidR="008A3CDA" w:rsidRPr="007E77E0" w14:paraId="38D0CD75" w14:textId="77777777" w:rsidTr="00C00E0C">
        <w:trPr>
          <w:trHeight w:val="559"/>
          <w:jc w:val="center"/>
          <w:ins w:id="49" w:author="zhufangyuan" w:date="2022-08-12T22:50:00Z"/>
        </w:trPr>
        <w:tc>
          <w:tcPr>
            <w:tcW w:w="1395" w:type="dxa"/>
          </w:tcPr>
          <w:p w14:paraId="392C4ACF" w14:textId="77777777" w:rsidR="008A3CDA" w:rsidRPr="007E77E0" w:rsidRDefault="008A3CDA" w:rsidP="00C00E0C">
            <w:pPr>
              <w:pStyle w:val="ad"/>
              <w:spacing w:before="0" w:beforeAutospacing="0" w:after="0" w:afterAutospacing="0"/>
              <w:jc w:val="center"/>
              <w:rPr>
                <w:ins w:id="50" w:author="zhufangyuan" w:date="2022-08-12T22:50:00Z"/>
                <w:rFonts w:eastAsia="宋体"/>
                <w:sz w:val="20"/>
                <w:szCs w:val="20"/>
                <w:lang w:eastAsia="en-US"/>
              </w:rPr>
            </w:pPr>
            <w:ins w:id="51" w:author="zhufangyuan" w:date="2022-08-12T22:50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Pedestrian</w:t>
              </w:r>
            </w:ins>
          </w:p>
          <w:p w14:paraId="733EC2FC" w14:textId="77777777" w:rsidR="008A3CDA" w:rsidRPr="007E77E0" w:rsidRDefault="008A3CDA" w:rsidP="00C00E0C">
            <w:pPr>
              <w:jc w:val="center"/>
              <w:rPr>
                <w:ins w:id="52" w:author="zhufangyuan" w:date="2022-08-12T22:50:00Z"/>
                <w:lang w:val="en-US"/>
              </w:rPr>
            </w:pPr>
            <w:ins w:id="53" w:author="zhufangyuan" w:date="2022-08-12T22:50:00Z">
              <w:r w:rsidRPr="007E77E0">
                <w:rPr>
                  <w:lang w:val="en-US"/>
                </w:rPr>
                <w:t>(Adult)</w:t>
              </w:r>
            </w:ins>
          </w:p>
        </w:tc>
        <w:tc>
          <w:tcPr>
            <w:tcW w:w="3080" w:type="dxa"/>
          </w:tcPr>
          <w:p w14:paraId="49CB2AF1" w14:textId="77777777" w:rsidR="008A3CDA" w:rsidRPr="007E77E0" w:rsidRDefault="008A3CDA" w:rsidP="00C00E0C">
            <w:pPr>
              <w:pStyle w:val="ad"/>
              <w:spacing w:before="0" w:beforeAutospacing="0" w:after="0" w:afterAutospacing="0"/>
              <w:jc w:val="center"/>
              <w:rPr>
                <w:ins w:id="54" w:author="zhufangyuan" w:date="2022-08-12T22:50:00Z"/>
                <w:rFonts w:eastAsia="宋体"/>
                <w:sz w:val="20"/>
                <w:szCs w:val="20"/>
                <w:lang w:eastAsia="en-US"/>
              </w:rPr>
            </w:pPr>
            <w:ins w:id="55" w:author="zhufangyuan" w:date="2022-08-12T22:50:00Z">
              <w:r>
                <w:rPr>
                  <w:rFonts w:eastAsia="宋体"/>
                  <w:sz w:val="20"/>
                  <w:szCs w:val="20"/>
                  <w:lang w:eastAsia="en-US"/>
                </w:rPr>
                <w:t xml:space="preserve">0.5m x 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0.5m x 1.75m</w:t>
              </w:r>
            </w:ins>
          </w:p>
          <w:p w14:paraId="123B40E3" w14:textId="77777777" w:rsidR="008A3CDA" w:rsidRPr="007E77E0" w:rsidRDefault="008A3CDA" w:rsidP="00C00E0C">
            <w:pPr>
              <w:pStyle w:val="ad"/>
              <w:spacing w:before="0" w:beforeAutospacing="0" w:after="0" w:afterAutospacing="0"/>
              <w:jc w:val="center"/>
              <w:rPr>
                <w:ins w:id="56" w:author="zhufangyuan" w:date="2022-08-12T22:50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</w:tcPr>
          <w:p w14:paraId="0634F612" w14:textId="77777777" w:rsidR="008A3CDA" w:rsidRPr="007E77E0" w:rsidRDefault="008A3CDA" w:rsidP="00C00E0C">
            <w:pPr>
              <w:jc w:val="center"/>
              <w:rPr>
                <w:ins w:id="57" w:author="zhufangyuan" w:date="2022-08-12T22:50:00Z"/>
                <w:lang w:val="en-US"/>
              </w:rPr>
            </w:pPr>
            <w:ins w:id="58" w:author="zhufangyuan" w:date="2022-08-12T22:50:00Z">
              <w:r w:rsidRPr="007E77E0">
                <w:rPr>
                  <w:lang w:val="en-US"/>
                </w:rPr>
                <w:t xml:space="preserve">5km/h </w:t>
              </w:r>
              <w:r w:rsidRPr="007E77E0">
                <w:rPr>
                  <w:noProof/>
                </w:rPr>
                <w:t>[9]</w:t>
              </w:r>
            </w:ins>
          </w:p>
        </w:tc>
      </w:tr>
      <w:tr w:rsidR="008A3CDA" w:rsidRPr="007E77E0" w14:paraId="71C40018" w14:textId="77777777" w:rsidTr="00C00E0C">
        <w:trPr>
          <w:trHeight w:val="565"/>
          <w:jc w:val="center"/>
          <w:ins w:id="59" w:author="zhufangyuan" w:date="2022-08-12T22:50:00Z"/>
        </w:trPr>
        <w:tc>
          <w:tcPr>
            <w:tcW w:w="1395" w:type="dxa"/>
          </w:tcPr>
          <w:p w14:paraId="3D66CED5" w14:textId="77777777" w:rsidR="008A3CDA" w:rsidRPr="007E77E0" w:rsidRDefault="008A3CDA" w:rsidP="00C00E0C">
            <w:pPr>
              <w:pStyle w:val="ad"/>
              <w:spacing w:before="0" w:beforeAutospacing="0" w:after="0" w:afterAutospacing="0"/>
              <w:jc w:val="center"/>
              <w:rPr>
                <w:ins w:id="60" w:author="zhufangyuan" w:date="2022-08-12T22:50:00Z"/>
                <w:rFonts w:eastAsia="宋体"/>
                <w:sz w:val="20"/>
                <w:szCs w:val="20"/>
                <w:lang w:eastAsia="en-US"/>
              </w:rPr>
            </w:pPr>
            <w:ins w:id="61" w:author="zhufangyuan" w:date="2022-08-12T22:50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Animal</w:t>
              </w:r>
            </w:ins>
          </w:p>
          <w:p w14:paraId="2C19863D" w14:textId="77777777" w:rsidR="008A3CDA" w:rsidRPr="007E77E0" w:rsidRDefault="008A3CDA" w:rsidP="00C00E0C">
            <w:pPr>
              <w:jc w:val="center"/>
              <w:rPr>
                <w:ins w:id="62" w:author="zhufangyuan" w:date="2022-08-12T22:50:00Z"/>
                <w:lang w:val="en-US"/>
              </w:rPr>
            </w:pPr>
            <w:ins w:id="63" w:author="zhufangyuan" w:date="2022-08-12T22:50:00Z">
              <w:r w:rsidRPr="007E77E0">
                <w:rPr>
                  <w:lang w:val="en-US"/>
                </w:rPr>
                <w:t>(</w:t>
              </w:r>
              <w:r>
                <w:t>S</w:t>
              </w:r>
              <w:r w:rsidRPr="007E77E0">
                <w:t>heep</w:t>
              </w:r>
              <w:r w:rsidRPr="007E77E0">
                <w:rPr>
                  <w:rFonts w:hint="eastAsia"/>
                  <w:lang w:eastAsia="zh-CN"/>
                </w:rPr>
                <w:t>/</w:t>
              </w:r>
              <w:r w:rsidRPr="007E77E0">
                <w:t>deer</w:t>
              </w:r>
              <w:r w:rsidRPr="007E77E0">
                <w:rPr>
                  <w:lang w:val="en-US"/>
                </w:rPr>
                <w:t>)</w:t>
              </w:r>
            </w:ins>
          </w:p>
        </w:tc>
        <w:tc>
          <w:tcPr>
            <w:tcW w:w="3080" w:type="dxa"/>
          </w:tcPr>
          <w:p w14:paraId="6A3FA939" w14:textId="77777777" w:rsidR="008A3CDA" w:rsidRPr="007E77E0" w:rsidRDefault="008A3CDA" w:rsidP="00C00E0C">
            <w:pPr>
              <w:pStyle w:val="ad"/>
              <w:spacing w:before="0" w:beforeAutospacing="0" w:after="0" w:afterAutospacing="0"/>
              <w:jc w:val="center"/>
              <w:rPr>
                <w:ins w:id="64" w:author="zhufangyuan" w:date="2022-08-12T22:50:00Z"/>
                <w:rFonts w:eastAsia="宋体"/>
                <w:sz w:val="20"/>
                <w:szCs w:val="20"/>
                <w:lang w:eastAsia="en-US"/>
              </w:rPr>
            </w:pPr>
            <w:ins w:id="65" w:author="zhufangyuan" w:date="2022-08-12T22:50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1.5m x 0.5m x 1 m</w:t>
              </w:r>
            </w:ins>
          </w:p>
          <w:p w14:paraId="274BF275" w14:textId="77777777" w:rsidR="008A3CDA" w:rsidRPr="007E77E0" w:rsidRDefault="008A3CDA" w:rsidP="00C00E0C">
            <w:pPr>
              <w:pStyle w:val="ad"/>
              <w:spacing w:before="0" w:beforeAutospacing="0" w:after="0" w:afterAutospacing="0"/>
              <w:jc w:val="center"/>
              <w:rPr>
                <w:ins w:id="66" w:author="zhufangyuan" w:date="2022-08-12T22:50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</w:tcPr>
          <w:p w14:paraId="27A14AEC" w14:textId="77777777" w:rsidR="008A3CDA" w:rsidRPr="007E77E0" w:rsidRDefault="008A3CDA" w:rsidP="00C00E0C">
            <w:pPr>
              <w:jc w:val="center"/>
              <w:rPr>
                <w:ins w:id="67" w:author="zhufangyuan" w:date="2022-08-12T22:50:00Z"/>
                <w:lang w:val="en-US"/>
              </w:rPr>
            </w:pPr>
            <w:ins w:id="68" w:author="zhufangyuan" w:date="2022-08-12T22:50:00Z">
              <w:r w:rsidRPr="007E77E0">
                <w:rPr>
                  <w:lang w:val="en-US"/>
                </w:rPr>
                <w:t xml:space="preserve">5km/h </w:t>
              </w:r>
              <w:r w:rsidRPr="007E77E0">
                <w:rPr>
                  <w:noProof/>
                </w:rPr>
                <w:t>[9]</w:t>
              </w:r>
            </w:ins>
          </w:p>
        </w:tc>
      </w:tr>
      <w:tr w:rsidR="008A3CDA" w14:paraId="46671A0D" w14:textId="77777777" w:rsidTr="00C00E0C">
        <w:trPr>
          <w:trHeight w:val="407"/>
          <w:jc w:val="center"/>
          <w:ins w:id="69" w:author="zhufangyuan" w:date="2022-08-12T22:50:00Z"/>
        </w:trPr>
        <w:tc>
          <w:tcPr>
            <w:tcW w:w="1395" w:type="dxa"/>
          </w:tcPr>
          <w:p w14:paraId="07449A0C" w14:textId="77777777" w:rsidR="008A3CDA" w:rsidRPr="007E77E0" w:rsidRDefault="008A3CDA" w:rsidP="00C00E0C">
            <w:pPr>
              <w:jc w:val="center"/>
              <w:rPr>
                <w:ins w:id="70" w:author="zhufangyuan" w:date="2022-08-12T22:50:00Z"/>
                <w:lang w:val="en-US"/>
              </w:rPr>
            </w:pPr>
            <w:ins w:id="71" w:author="zhufangyuan" w:date="2022-08-12T22:50:00Z">
              <w:r>
                <w:rPr>
                  <w:lang w:val="en-US"/>
                </w:rPr>
                <w:t>Trains</w:t>
              </w:r>
            </w:ins>
          </w:p>
        </w:tc>
        <w:tc>
          <w:tcPr>
            <w:tcW w:w="3080" w:type="dxa"/>
          </w:tcPr>
          <w:p w14:paraId="6DD6859D" w14:textId="77777777" w:rsidR="008A3CDA" w:rsidRPr="007E77E0" w:rsidRDefault="008A3CDA" w:rsidP="00C00E0C">
            <w:pPr>
              <w:pStyle w:val="ad"/>
              <w:spacing w:before="0" w:beforeAutospacing="0" w:after="0" w:afterAutospacing="0"/>
              <w:jc w:val="center"/>
              <w:rPr>
                <w:ins w:id="72" w:author="zhufangyuan" w:date="2022-08-12T22:50:00Z"/>
                <w:rFonts w:eastAsia="宋体"/>
                <w:sz w:val="20"/>
                <w:szCs w:val="20"/>
                <w:lang w:eastAsia="en-US"/>
              </w:rPr>
            </w:pPr>
            <w:ins w:id="73" w:author="zhufangyuan" w:date="2022-08-12T22:50:00Z">
              <w:r>
                <w:rPr>
                  <w:rFonts w:eastAsia="宋体"/>
                  <w:sz w:val="20"/>
                  <w:szCs w:val="20"/>
                  <w:lang w:eastAsia="en-US"/>
                </w:rPr>
                <w:t>24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 xml:space="preserve">m x </w:t>
              </w:r>
              <w:r>
                <w:rPr>
                  <w:rFonts w:eastAsia="宋体"/>
                  <w:sz w:val="20"/>
                  <w:szCs w:val="20"/>
                  <w:lang w:eastAsia="en-US"/>
                </w:rPr>
                <w:t>3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 xml:space="preserve">.5m x </w:t>
              </w:r>
              <w:r>
                <w:rPr>
                  <w:rFonts w:eastAsia="宋体"/>
                  <w:sz w:val="20"/>
                  <w:szCs w:val="20"/>
                  <w:lang w:eastAsia="en-US"/>
                </w:rPr>
                <w:t>3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 xml:space="preserve"> m</w:t>
              </w:r>
            </w:ins>
          </w:p>
          <w:p w14:paraId="59D0CE45" w14:textId="77777777" w:rsidR="008A3CDA" w:rsidRPr="007E77E0" w:rsidRDefault="008A3CDA" w:rsidP="00C00E0C">
            <w:pPr>
              <w:pStyle w:val="ad"/>
              <w:spacing w:before="0" w:beforeAutospacing="0" w:after="0" w:afterAutospacing="0"/>
              <w:jc w:val="center"/>
              <w:rPr>
                <w:ins w:id="74" w:author="zhufangyuan" w:date="2022-08-12T22:50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</w:tcPr>
          <w:p w14:paraId="3A861F2F" w14:textId="77777777" w:rsidR="008A3CDA" w:rsidRDefault="008A3CDA" w:rsidP="00C00E0C">
            <w:pPr>
              <w:jc w:val="center"/>
              <w:rPr>
                <w:ins w:id="75" w:author="zhufangyuan" w:date="2022-08-12T22:50:00Z"/>
                <w:lang w:val="en-US"/>
              </w:rPr>
            </w:pPr>
            <w:ins w:id="76" w:author="zhufangyuan" w:date="2022-08-12T22:50:00Z">
              <w:r>
                <w:rPr>
                  <w:lang w:val="en-US"/>
                </w:rPr>
                <w:t>10</w:t>
              </w:r>
              <w:r w:rsidRPr="007E77E0">
                <w:rPr>
                  <w:lang w:val="en-US"/>
                </w:rPr>
                <w:t xml:space="preserve">0km/h - </w:t>
              </w:r>
              <w:r>
                <w:rPr>
                  <w:lang w:val="en-US"/>
                </w:rPr>
                <w:t>350</w:t>
              </w:r>
              <w:r w:rsidRPr="007E77E0">
                <w:rPr>
                  <w:lang w:val="en-US"/>
                </w:rPr>
                <w:t>km/h</w:t>
              </w:r>
            </w:ins>
          </w:p>
        </w:tc>
      </w:tr>
    </w:tbl>
    <w:p w14:paraId="7C5F459A" w14:textId="77777777" w:rsidR="008A3CDA" w:rsidRDefault="008A3CDA" w:rsidP="008A3CDA">
      <w:pPr>
        <w:pStyle w:val="B1"/>
        <w:ind w:left="0" w:firstLine="0"/>
        <w:rPr>
          <w:ins w:id="77" w:author="zhufangyuan" w:date="2022-08-12T22:50:00Z"/>
        </w:rPr>
      </w:pPr>
    </w:p>
    <w:p w14:paraId="6DFE1FD3" w14:textId="77777777" w:rsidR="008A3CDA" w:rsidRDefault="008A3CDA" w:rsidP="008A3CDA">
      <w:pPr>
        <w:pStyle w:val="B1"/>
        <w:ind w:left="0" w:firstLine="0"/>
        <w:rPr>
          <w:ins w:id="78" w:author="zhufangyuan" w:date="2022-08-12T22:50:00Z"/>
        </w:rPr>
      </w:pPr>
      <w:ins w:id="79" w:author="zhufangyuan" w:date="2022-08-12T22:50:00Z">
        <w:r>
          <w:t>When the pedestrian</w:t>
        </w:r>
        <w:r>
          <w:rPr>
            <w:rFonts w:hint="eastAsia"/>
          </w:rPr>
          <w:t>/</w:t>
        </w:r>
        <w:r>
          <w:t xml:space="preserve">animal standing at </w:t>
        </w:r>
        <w:r w:rsidRPr="004B121E">
          <w:t xml:space="preserve">the outermost side of </w:t>
        </w:r>
        <w:r w:rsidRPr="003E0298">
          <w:t>safe</w:t>
        </w:r>
        <w:r>
          <w:t xml:space="preserve"> place</w:t>
        </w:r>
        <w:r w:rsidRPr="004B121E">
          <w:t xml:space="preserve"> </w:t>
        </w:r>
        <w:r>
          <w:t>starts walking on the danger zone, it means the intrusion happens. The distance that pedestrian</w:t>
        </w:r>
        <w:r>
          <w:rPr>
            <w:rFonts w:hint="eastAsia"/>
          </w:rPr>
          <w:t>/</w:t>
        </w:r>
        <w:r>
          <w:t>animal</w:t>
        </w:r>
        <w:r w:rsidRPr="0017281C">
          <w:t xml:space="preserve"> move perpendicular </w:t>
        </w:r>
        <w:r>
          <w:t xml:space="preserve">to </w:t>
        </w:r>
        <w:r w:rsidRPr="0017281C">
          <w:t xml:space="preserve">the </w:t>
        </w:r>
        <w:r>
          <w:t>railway track is more sensitive for road safety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compared to the distance </w:t>
        </w:r>
        <w:r w:rsidRPr="00D17A7B">
          <w:t xml:space="preserve">parallel to the </w:t>
        </w:r>
        <w:r>
          <w:t>railway track.</w:t>
        </w:r>
      </w:ins>
    </w:p>
    <w:p w14:paraId="4917DDA9" w14:textId="77777777" w:rsidR="008A3CDA" w:rsidRDefault="008A3CDA" w:rsidP="008A3CDA">
      <w:pPr>
        <w:pStyle w:val="B1"/>
        <w:ind w:left="0" w:firstLine="0"/>
        <w:jc w:val="center"/>
        <w:rPr>
          <w:ins w:id="80" w:author="zhufangyuan" w:date="2022-08-12T22:50:00Z"/>
        </w:rPr>
      </w:pPr>
      <w:ins w:id="81" w:author="zhufangyuan" w:date="2022-08-12T22:50:00Z">
        <w:r>
          <w:rPr>
            <w:noProof/>
            <w:lang w:val="en-US" w:eastAsia="zh-CN"/>
          </w:rPr>
          <w:lastRenderedPageBreak/>
          <w:drawing>
            <wp:inline distT="0" distB="0" distL="0" distR="0" wp14:anchorId="412FDE80" wp14:editId="6477BC80">
              <wp:extent cx="3771265" cy="2608580"/>
              <wp:effectExtent l="0" t="0" r="635" b="127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71265" cy="26085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9F678C" w14:textId="77777777" w:rsidR="008A3CDA" w:rsidRPr="009E777B" w:rsidDel="009E777B" w:rsidRDefault="008A3CDA" w:rsidP="008A3CDA">
      <w:pPr>
        <w:jc w:val="center"/>
        <w:rPr>
          <w:ins w:id="82" w:author="zhufangyuan" w:date="2022-08-12T22:50:00Z"/>
          <w:del w:id="83" w:author="Huawei" w:date="2022-08-12T09:59:00Z"/>
        </w:rPr>
      </w:pPr>
      <w:ins w:id="84" w:author="zhufangyuan" w:date="2022-08-12T22:50:00Z">
        <w:r w:rsidRPr="007E606F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>5.4.2</w:t>
        </w:r>
        <w:r w:rsidRPr="007E606F">
          <w:rPr>
            <w:rFonts w:ascii="Arial" w:hAnsi="Arial" w:cs="Arial"/>
            <w:b/>
          </w:rPr>
          <w:t>-1</w:t>
        </w:r>
      </w:ins>
    </w:p>
    <w:p w14:paraId="055446D2" w14:textId="77777777" w:rsidR="008A3CDA" w:rsidRDefault="008A3CDA" w:rsidP="008A3CDA">
      <w:pPr>
        <w:pStyle w:val="B1"/>
        <w:ind w:left="0" w:firstLine="0"/>
        <w:jc w:val="center"/>
        <w:rPr>
          <w:ins w:id="85" w:author="zhufangyuan" w:date="2022-08-12T22:50:00Z"/>
        </w:rPr>
      </w:pPr>
      <w:ins w:id="86" w:author="zhufangyuan" w:date="2022-08-12T22:50:00Z">
        <w:del w:id="87" w:author="Huawei" w:date="2022-08-12T09:59:00Z">
          <w:r w:rsidDel="009E777B">
            <w:br w:type="textWrapping" w:clear="all"/>
          </w:r>
        </w:del>
      </w:ins>
    </w:p>
    <w:p w14:paraId="0D2D9B6B" w14:textId="77777777" w:rsidR="008A3CDA" w:rsidRPr="000D6532" w:rsidRDefault="008A3CDA" w:rsidP="008A3CDA">
      <w:pPr>
        <w:pStyle w:val="3"/>
        <w:rPr>
          <w:ins w:id="88" w:author="zhufangyuan" w:date="2022-08-12T22:50:00Z"/>
        </w:rPr>
      </w:pPr>
      <w:bookmarkStart w:id="89" w:name="_Toc355779206"/>
      <w:bookmarkStart w:id="90" w:name="_Toc354586744"/>
      <w:bookmarkStart w:id="91" w:name="_Toc354590103"/>
      <w:bookmarkEnd w:id="89"/>
      <w:bookmarkEnd w:id="90"/>
      <w:bookmarkEnd w:id="91"/>
      <w:ins w:id="92" w:author="zhufangyuan" w:date="2022-08-12T22:50:00Z">
        <w:r>
          <w:t>5.4</w:t>
        </w:r>
        <w:r w:rsidRPr="000D6532">
          <w:t>.3</w:t>
        </w:r>
        <w:r w:rsidRPr="000D6532">
          <w:tab/>
          <w:t>Service Flows</w:t>
        </w:r>
      </w:ins>
    </w:p>
    <w:p w14:paraId="29B00308" w14:textId="77777777" w:rsidR="008A3CDA" w:rsidRDefault="008A3CDA" w:rsidP="008A3CDA">
      <w:pPr>
        <w:jc w:val="center"/>
        <w:rPr>
          <w:ins w:id="93" w:author="zhufangyuan" w:date="2022-08-12T22:50:00Z"/>
          <w:noProof/>
          <w:lang w:val="en-US" w:eastAsia="zh-CN"/>
        </w:rPr>
      </w:pPr>
      <w:ins w:id="94" w:author="zhufangyuan" w:date="2022-08-12T22:50:00Z">
        <w:r>
          <w:rPr>
            <w:noProof/>
            <w:lang w:val="en-US" w:eastAsia="zh-CN"/>
          </w:rPr>
          <w:drawing>
            <wp:inline distT="0" distB="0" distL="0" distR="0" wp14:anchorId="608758D5" wp14:editId="4367D785">
              <wp:extent cx="3744644" cy="2562330"/>
              <wp:effectExtent l="0" t="0" r="8255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78122" cy="25852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071155B" w14:textId="77777777" w:rsidR="008A3CDA" w:rsidRPr="007F17DE" w:rsidRDefault="008A3CDA" w:rsidP="008A3CDA">
      <w:pPr>
        <w:jc w:val="center"/>
        <w:rPr>
          <w:ins w:id="95" w:author="zhufangyuan" w:date="2022-08-12T22:50:00Z"/>
          <w:rFonts w:ascii="Arial" w:hAnsi="Arial" w:cs="Arial"/>
          <w:b/>
        </w:rPr>
      </w:pPr>
      <w:ins w:id="96" w:author="zhufangyuan" w:date="2022-08-12T22:50:00Z">
        <w:r w:rsidRPr="007E606F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>5.4.3</w:t>
        </w:r>
        <w:r w:rsidRPr="007E606F">
          <w:rPr>
            <w:rFonts w:ascii="Arial" w:hAnsi="Arial" w:cs="Arial"/>
            <w:b/>
          </w:rPr>
          <w:t>-1</w:t>
        </w:r>
        <w:r>
          <w:rPr>
            <w:rFonts w:ascii="Arial" w:hAnsi="Arial" w:cs="Arial"/>
            <w:b/>
          </w:rPr>
          <w:t xml:space="preserve">: </w:t>
        </w:r>
        <w:r w:rsidRPr="00E03328">
          <w:rPr>
            <w:rFonts w:ascii="Arial" w:hAnsi="Arial" w:cs="Arial"/>
            <w:b/>
          </w:rPr>
          <w:t xml:space="preserve">Railway </w:t>
        </w:r>
        <w:r w:rsidRPr="00E951EA">
          <w:rPr>
            <w:rFonts w:ascii="Arial" w:hAnsi="Arial" w:cs="Arial"/>
            <w:b/>
          </w:rPr>
          <w:t>intrusion detection</w:t>
        </w:r>
      </w:ins>
    </w:p>
    <w:p w14:paraId="6D4D40E3" w14:textId="77777777" w:rsidR="008A3CDA" w:rsidRPr="00A07FA3" w:rsidRDefault="008A3CDA" w:rsidP="008A3CDA">
      <w:pPr>
        <w:numPr>
          <w:ilvl w:val="0"/>
          <w:numId w:val="5"/>
        </w:numPr>
        <w:rPr>
          <w:ins w:id="97" w:author="zhufangyuan" w:date="2022-08-12T22:50:00Z"/>
          <w:lang w:val="en-US"/>
        </w:rPr>
      </w:pPr>
      <w:ins w:id="98" w:author="zhufangyuan" w:date="2022-08-12T22:50:00Z">
        <w:r w:rsidRPr="00B26F06">
          <w:rPr>
            <w:lang w:val="en-US" w:eastAsia="zh-CN"/>
          </w:rPr>
          <w:t xml:space="preserve">The </w:t>
        </w:r>
        <w:proofErr w:type="spellStart"/>
        <w:r w:rsidRPr="00B26F06">
          <w:rPr>
            <w:lang w:val="en-US" w:eastAsia="zh-CN"/>
          </w:rPr>
          <w:t>gNB</w:t>
        </w:r>
        <w:r>
          <w:rPr>
            <w:lang w:val="en-US" w:eastAsia="zh-CN"/>
          </w:rPr>
          <w:t>s</w:t>
        </w:r>
        <w:proofErr w:type="spellEnd"/>
        <w:r>
          <w:rPr>
            <w:lang w:val="en-US" w:eastAsia="zh-CN"/>
          </w:rPr>
          <w:t xml:space="preserve"> owned by Mobile </w:t>
        </w:r>
        <w:proofErr w:type="spellStart"/>
        <w:r>
          <w:rPr>
            <w:lang w:val="en-US" w:eastAsia="zh-CN"/>
          </w:rPr>
          <w:t>Operator#B</w:t>
        </w:r>
        <w:proofErr w:type="spellEnd"/>
        <w:r w:rsidRPr="00B26F06">
          <w:rPr>
            <w:lang w:val="en-US" w:eastAsia="zh-CN"/>
          </w:rPr>
          <w:t xml:space="preserve"> are installed around/along the railway. </w:t>
        </w:r>
        <w:r w:rsidRPr="00224790">
          <w:rPr>
            <w:noProof/>
            <w:lang w:val="en-US" w:eastAsia="zh-CN"/>
          </w:rPr>
          <w:t xml:space="preserve">A </w:t>
        </w:r>
        <w:r w:rsidRPr="00224790">
          <w:rPr>
            <w:lang w:val="en-US"/>
          </w:rPr>
          <w:t xml:space="preserve">train of Railway </w:t>
        </w:r>
        <w:proofErr w:type="spellStart"/>
        <w:r w:rsidRPr="00224790">
          <w:rPr>
            <w:lang w:val="en-US"/>
          </w:rPr>
          <w:t>Operator#</w:t>
        </w:r>
        <w:proofErr w:type="gramStart"/>
        <w:r w:rsidRPr="00224790">
          <w:rPr>
            <w:lang w:val="en-US"/>
          </w:rPr>
          <w:t>A</w:t>
        </w:r>
        <w:proofErr w:type="spellEnd"/>
        <w:proofErr w:type="gramEnd"/>
        <w:r w:rsidRPr="00224790">
          <w:rPr>
            <w:lang w:val="en-US"/>
          </w:rPr>
          <w:t xml:space="preserve"> starts running into a mountainous </w:t>
        </w:r>
        <w:r w:rsidRPr="007B108D">
          <w:rPr>
            <w:lang w:val="en-US"/>
          </w:rPr>
          <w:t>area</w:t>
        </w:r>
        <w:r w:rsidRPr="00224790">
          <w:rPr>
            <w:noProof/>
            <w:lang w:val="en-US" w:eastAsia="zh-CN"/>
          </w:rPr>
          <w:t xml:space="preserve">. In order to acquire the </w:t>
        </w:r>
        <w:r>
          <w:t xml:space="preserve">sensing </w:t>
        </w:r>
        <w:r w:rsidRPr="00465CA2">
          <w:t>information</w:t>
        </w:r>
        <w:r w:rsidRPr="006A5536">
          <w:t xml:space="preserve"> </w:t>
        </w:r>
        <w:r>
          <w:t xml:space="preserve">of railway monitoring at the </w:t>
        </w:r>
        <w:r w:rsidRPr="00224790">
          <w:rPr>
            <w:lang w:val="en-US"/>
          </w:rPr>
          <w:t>mountainous area, t</w:t>
        </w:r>
        <w:r w:rsidRPr="00224790">
          <w:rPr>
            <w:lang w:val="en-US" w:eastAsia="zh-CN"/>
          </w:rPr>
          <w:t xml:space="preserve">he </w:t>
        </w:r>
        <w:r w:rsidRPr="007B108D">
          <w:rPr>
            <w:lang w:val="en-US"/>
          </w:rPr>
          <w:t xml:space="preserve">Railway </w:t>
        </w:r>
        <w:proofErr w:type="spellStart"/>
        <w:r w:rsidRPr="007B108D">
          <w:rPr>
            <w:lang w:val="en-US"/>
          </w:rPr>
          <w:t>Operator#A</w:t>
        </w:r>
        <w:proofErr w:type="spellEnd"/>
        <w:r w:rsidRPr="007B108D">
          <w:rPr>
            <w:lang w:val="en-US"/>
          </w:rPr>
          <w:t xml:space="preserve"> </w:t>
        </w:r>
        <w:r w:rsidRPr="00A07FA3">
          <w:rPr>
            <w:lang w:val="en-US" w:eastAsia="zh-CN"/>
          </w:rPr>
          <w:t xml:space="preserve">requests sensing service from </w:t>
        </w:r>
        <w:r w:rsidRPr="00A07FA3">
          <w:rPr>
            <w:lang w:val="en-US"/>
          </w:rPr>
          <w:t xml:space="preserve">Mobile </w:t>
        </w:r>
        <w:proofErr w:type="spellStart"/>
        <w:r w:rsidRPr="00A07FA3">
          <w:rPr>
            <w:lang w:val="en-US"/>
          </w:rPr>
          <w:t>Operator#B</w:t>
        </w:r>
        <w:proofErr w:type="spellEnd"/>
        <w:r w:rsidRPr="00A07FA3">
          <w:rPr>
            <w:lang w:val="en-US"/>
          </w:rPr>
          <w:t>.</w:t>
        </w:r>
        <w:r w:rsidRPr="00191EA6">
          <w:rPr>
            <w:lang w:val="en-US"/>
          </w:rPr>
          <w:t xml:space="preserve"> </w:t>
        </w:r>
        <w:r>
          <w:rPr>
            <w:lang w:val="en-US"/>
          </w:rPr>
          <w:t xml:space="preserve">The Mobile </w:t>
        </w:r>
        <w:proofErr w:type="spellStart"/>
        <w:r>
          <w:rPr>
            <w:lang w:val="en-US"/>
          </w:rPr>
          <w:t>Operator#B</w:t>
        </w:r>
        <w:proofErr w:type="spellEnd"/>
        <w:r>
          <w:rPr>
            <w:lang w:val="en-US"/>
          </w:rPr>
          <w:t xml:space="preserve"> configures the </w:t>
        </w:r>
        <w:proofErr w:type="spellStart"/>
        <w:r w:rsidRPr="009332DD">
          <w:rPr>
            <w:lang w:val="en-US"/>
          </w:rPr>
          <w:t>gNBs</w:t>
        </w:r>
        <w:proofErr w:type="spellEnd"/>
        <w:r w:rsidRPr="009332DD">
          <w:rPr>
            <w:lang w:val="en-US"/>
          </w:rPr>
          <w:t xml:space="preserve"> </w:t>
        </w:r>
        <w:r>
          <w:rPr>
            <w:lang w:val="en-US"/>
          </w:rPr>
          <w:t xml:space="preserve">along the </w:t>
        </w:r>
        <w:r w:rsidRPr="0038745D">
          <w:t>train line</w:t>
        </w:r>
        <w:r>
          <w:rPr>
            <w:lang w:val="en-US"/>
          </w:rPr>
          <w:t xml:space="preserve"> to perform sensing</w:t>
        </w:r>
      </w:ins>
    </w:p>
    <w:p w14:paraId="47BF35D5" w14:textId="77777777" w:rsidR="008A3CDA" w:rsidRPr="00460142" w:rsidRDefault="008A3CDA" w:rsidP="008A3CDA">
      <w:pPr>
        <w:numPr>
          <w:ilvl w:val="0"/>
          <w:numId w:val="5"/>
        </w:numPr>
        <w:rPr>
          <w:ins w:id="99" w:author="zhufangyuan" w:date="2022-08-12T22:50:00Z"/>
          <w:lang w:val="en-US"/>
        </w:rPr>
      </w:pPr>
      <w:ins w:id="100" w:author="zhufangyuan" w:date="2022-08-12T22:50:00Z">
        <w:r w:rsidRPr="00A07FA3">
          <w:rPr>
            <w:lang w:val="en-US"/>
          </w:rPr>
          <w:t>Suddenly, some pedestrian</w:t>
        </w:r>
        <w:r w:rsidRPr="00A07FA3">
          <w:rPr>
            <w:lang w:val="en-US" w:eastAsia="zh-CN"/>
          </w:rPr>
          <w:t>s</w:t>
        </w:r>
        <w:r w:rsidRPr="00191EA6">
          <w:rPr>
            <w:rFonts w:hint="eastAsia"/>
            <w:lang w:val="en-US" w:eastAsia="zh-CN"/>
          </w:rPr>
          <w:t>/</w:t>
        </w:r>
        <w:r w:rsidRPr="00191EA6">
          <w:rPr>
            <w:lang w:val="en-US" w:eastAsia="zh-CN"/>
          </w:rPr>
          <w:t xml:space="preserve">animals </w:t>
        </w:r>
        <w:r w:rsidRPr="00191EA6">
          <w:rPr>
            <w:lang w:val="en-US"/>
          </w:rPr>
          <w:t>step out of the</w:t>
        </w:r>
        <w:r w:rsidRPr="00237885">
          <w:t xml:space="preserve"> </w:t>
        </w:r>
        <w:r w:rsidRPr="00A07FA3">
          <w:rPr>
            <w:lang w:val="en-US"/>
          </w:rPr>
          <w:t xml:space="preserve">guardrail and </w:t>
        </w:r>
        <w:r>
          <w:t>walk on the danger zone</w:t>
        </w:r>
        <w:r w:rsidRPr="00A07FA3">
          <w:rPr>
            <w:lang w:val="en-US"/>
          </w:rPr>
          <w:t xml:space="preserve">. </w:t>
        </w:r>
        <w:r w:rsidRPr="00191EA6">
          <w:rPr>
            <w:lang w:val="en-US"/>
          </w:rPr>
          <w:t xml:space="preserve">The </w:t>
        </w:r>
        <w:proofErr w:type="spellStart"/>
        <w:r>
          <w:t>gNB</w:t>
        </w:r>
        <w:proofErr w:type="spellEnd"/>
        <w:r w:rsidRPr="00191EA6">
          <w:rPr>
            <w:lang w:val="en-US"/>
          </w:rPr>
          <w:t xml:space="preserve">s constantly sense the </w:t>
        </w:r>
        <w:r>
          <w:t>railway</w:t>
        </w:r>
        <w:r w:rsidRPr="00507902">
          <w:t xml:space="preserve">. The </w:t>
        </w:r>
        <w:r w:rsidRPr="005C6972">
          <w:rPr>
            <w:rFonts w:hint="eastAsia"/>
          </w:rPr>
          <w:t>sensing measurement</w:t>
        </w:r>
        <w:r w:rsidRPr="005C6972">
          <w:t xml:space="preserve"> </w:t>
        </w:r>
        <w:r>
          <w:t xml:space="preserve">data </w:t>
        </w:r>
        <w:r w:rsidRPr="00507902">
          <w:t xml:space="preserve">is reported from </w:t>
        </w:r>
        <w:proofErr w:type="spellStart"/>
        <w:r>
          <w:t>gNB</w:t>
        </w:r>
        <w:r w:rsidRPr="00507902">
          <w:t>s</w:t>
        </w:r>
        <w:proofErr w:type="spellEnd"/>
        <w:r w:rsidRPr="00507902">
          <w:t xml:space="preserve"> </w:t>
        </w:r>
        <w:r>
          <w:t xml:space="preserve">and </w:t>
        </w:r>
        <w:r w:rsidRPr="00507902">
          <w:t>further processed into the sensing results in the</w:t>
        </w:r>
        <w:r w:rsidRPr="00191EA6">
          <w:rPr>
            <w:lang w:val="en-US"/>
          </w:rPr>
          <w:t xml:space="preserve"> core network. The Mobile </w:t>
        </w:r>
        <w:proofErr w:type="spellStart"/>
        <w:r w:rsidRPr="00191EA6">
          <w:rPr>
            <w:lang w:val="en-US"/>
          </w:rPr>
          <w:t>Operator#B</w:t>
        </w:r>
        <w:proofErr w:type="spellEnd"/>
        <w:r w:rsidRPr="00191EA6">
          <w:rPr>
            <w:lang w:val="en-US"/>
          </w:rPr>
          <w:t xml:space="preserve"> exposes the sensing results to the Railway </w:t>
        </w:r>
        <w:proofErr w:type="spellStart"/>
        <w:r w:rsidRPr="00191EA6">
          <w:rPr>
            <w:lang w:val="en-US"/>
          </w:rPr>
          <w:t>Operator#A</w:t>
        </w:r>
        <w:proofErr w:type="spellEnd"/>
        <w:r w:rsidRPr="00191EA6">
          <w:rPr>
            <w:lang w:val="en-US"/>
          </w:rPr>
          <w:t xml:space="preserve"> according to the </w:t>
        </w:r>
        <w:r>
          <w:t xml:space="preserve">required latency requirement. </w:t>
        </w:r>
        <w:r w:rsidRPr="00191EA6">
          <w:rPr>
            <w:lang w:val="en-US"/>
          </w:rPr>
          <w:t xml:space="preserve">Based on the sensing results, the </w:t>
        </w:r>
        <w:r>
          <w:t xml:space="preserve">location of </w:t>
        </w:r>
        <w:r w:rsidRPr="00191EA6">
          <w:rPr>
            <w:lang w:val="en-US"/>
          </w:rPr>
          <w:t>pedestrian</w:t>
        </w:r>
        <w:r w:rsidRPr="00191EA6">
          <w:rPr>
            <w:lang w:val="en-US" w:eastAsia="zh-CN"/>
          </w:rPr>
          <w:t>s</w:t>
        </w:r>
        <w:r w:rsidRPr="00191EA6">
          <w:rPr>
            <w:rFonts w:hint="eastAsia"/>
            <w:lang w:val="en-US" w:eastAsia="zh-CN"/>
          </w:rPr>
          <w:t>/</w:t>
        </w:r>
        <w:r w:rsidRPr="00460142">
          <w:rPr>
            <w:lang w:val="en-US" w:eastAsia="zh-CN"/>
          </w:rPr>
          <w:t xml:space="preserve">animals </w:t>
        </w:r>
        <w:r w:rsidRPr="00460142">
          <w:rPr>
            <w:lang w:val="en-US"/>
          </w:rPr>
          <w:t>can be estimated.</w:t>
        </w:r>
      </w:ins>
    </w:p>
    <w:p w14:paraId="0D80FF7A" w14:textId="77777777" w:rsidR="008A3CDA" w:rsidRDefault="008A3CDA" w:rsidP="008A3CDA">
      <w:pPr>
        <w:numPr>
          <w:ilvl w:val="0"/>
          <w:numId w:val="5"/>
        </w:numPr>
        <w:rPr>
          <w:ins w:id="101" w:author="zhufangyuan" w:date="2022-08-12T22:50:00Z"/>
          <w:lang w:val="en-US"/>
        </w:rPr>
      </w:pPr>
      <w:ins w:id="102" w:author="zhufangyuan" w:date="2022-08-12T22:50:00Z">
        <w:r>
          <w:rPr>
            <w:lang w:val="en-US"/>
          </w:rPr>
          <w:t xml:space="preserve">The Railway </w:t>
        </w:r>
        <w:proofErr w:type="spellStart"/>
        <w:r>
          <w:rPr>
            <w:lang w:val="en-US"/>
          </w:rPr>
          <w:t>Operator#A</w:t>
        </w:r>
        <w:proofErr w:type="spellEnd"/>
        <w:r>
          <w:rPr>
            <w:lang w:val="en-US"/>
          </w:rPr>
          <w:t xml:space="preserve"> alarms the train driver and instructs the driver to stop running or </w:t>
        </w:r>
        <w:r w:rsidRPr="00855CC8">
          <w:rPr>
            <w:lang w:val="en-US"/>
          </w:rPr>
          <w:t>drive on another the railway tracks.</w:t>
        </w:r>
        <w:r>
          <w:rPr>
            <w:lang w:val="en-US"/>
          </w:rPr>
          <w:t xml:space="preserve"> In addition, the </w:t>
        </w:r>
        <w:r>
          <w:rPr>
            <w:lang w:val="en-US" w:eastAsia="zh-CN"/>
          </w:rPr>
          <w:t xml:space="preserve">staff working for </w:t>
        </w:r>
        <w:r>
          <w:rPr>
            <w:lang w:val="en-US"/>
          </w:rPr>
          <w:t xml:space="preserve">Railway </w:t>
        </w:r>
        <w:proofErr w:type="spellStart"/>
        <w:r>
          <w:rPr>
            <w:lang w:val="en-US"/>
          </w:rPr>
          <w:t>Operator#A</w:t>
        </w:r>
        <w:proofErr w:type="spellEnd"/>
        <w:r>
          <w:rPr>
            <w:lang w:val="en-US"/>
          </w:rPr>
          <w:t xml:space="preserve"> </w:t>
        </w:r>
        <w:r w:rsidRPr="007B3248">
          <w:rPr>
            <w:lang w:val="en-US" w:eastAsia="zh-CN"/>
          </w:rPr>
          <w:t xml:space="preserve">immediately </w:t>
        </w:r>
        <w:r>
          <w:rPr>
            <w:lang w:val="en-US" w:eastAsia="zh-CN"/>
          </w:rPr>
          <w:t>responds to the emergency</w:t>
        </w:r>
        <w:r>
          <w:rPr>
            <w:lang w:val="en-US"/>
          </w:rPr>
          <w:t xml:space="preserve">. The </w:t>
        </w:r>
        <w:r w:rsidRPr="006A256E">
          <w:rPr>
            <w:lang w:val="en-US"/>
          </w:rPr>
          <w:t>pedestrian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animals leave</w:t>
        </w:r>
        <w:r w:rsidRPr="00EE1BA6">
          <w:rPr>
            <w:lang w:val="en-US" w:eastAsia="zh-CN"/>
          </w:rPr>
          <w:t xml:space="preserve"> the </w:t>
        </w:r>
        <w:r>
          <w:t>danger zone</w:t>
        </w:r>
        <w:r w:rsidRPr="00EE1BA6">
          <w:rPr>
            <w:lang w:val="en-US" w:eastAsia="zh-CN"/>
          </w:rPr>
          <w:t xml:space="preserve"> safely</w:t>
        </w:r>
        <w:r>
          <w:rPr>
            <w:lang w:val="en-US" w:eastAsia="zh-CN"/>
          </w:rPr>
          <w:t xml:space="preserve"> and the </w:t>
        </w:r>
        <w:r>
          <w:rPr>
            <w:lang w:val="en-US"/>
          </w:rPr>
          <w:t xml:space="preserve">broken </w:t>
        </w:r>
        <w:r w:rsidRPr="00237885">
          <w:rPr>
            <w:lang w:val="en-US"/>
          </w:rPr>
          <w:t>guardrail</w:t>
        </w:r>
        <w:r>
          <w:rPr>
            <w:lang w:val="en-US"/>
          </w:rPr>
          <w:t xml:space="preserve"> is repaired. </w:t>
        </w:r>
        <w:r w:rsidRPr="002A0729">
          <w:rPr>
            <w:lang w:val="en-US"/>
          </w:rPr>
          <w:t>All the passengers who are on the train</w:t>
        </w:r>
        <w:r>
          <w:rPr>
            <w:lang w:val="en-US"/>
          </w:rPr>
          <w:t xml:space="preserve"> arrive</w:t>
        </w:r>
        <w:r w:rsidRPr="002A0729">
          <w:rPr>
            <w:lang w:val="en-US"/>
          </w:rPr>
          <w:t xml:space="preserve"> the destination safely</w:t>
        </w:r>
        <w:r>
          <w:rPr>
            <w:lang w:val="en-US"/>
          </w:rPr>
          <w:t>.</w:t>
        </w:r>
      </w:ins>
    </w:p>
    <w:p w14:paraId="28D5AFA8" w14:textId="77777777" w:rsidR="008A3CDA" w:rsidRPr="00E171BE" w:rsidRDefault="008A3CDA" w:rsidP="008A3CDA">
      <w:pPr>
        <w:pStyle w:val="3"/>
        <w:rPr>
          <w:ins w:id="103" w:author="zhufangyuan" w:date="2022-08-12T22:50:00Z"/>
        </w:rPr>
      </w:pPr>
      <w:ins w:id="104" w:author="zhufangyuan" w:date="2022-08-12T22:50:00Z">
        <w:r>
          <w:lastRenderedPageBreak/>
          <w:t>5.4</w:t>
        </w:r>
        <w:r w:rsidRPr="000D6532">
          <w:t>.4</w:t>
        </w:r>
        <w:r w:rsidRPr="000D6532">
          <w:tab/>
          <w:t>Post-conditions</w:t>
        </w:r>
      </w:ins>
    </w:p>
    <w:p w14:paraId="28C08CAF" w14:textId="77777777" w:rsidR="008A3CDA" w:rsidRPr="002A0729" w:rsidRDefault="008A3CDA" w:rsidP="008A3CDA">
      <w:pPr>
        <w:rPr>
          <w:ins w:id="105" w:author="zhufangyuan" w:date="2022-08-12T22:50:00Z"/>
          <w:lang w:val="en-US"/>
        </w:rPr>
      </w:pPr>
      <w:ins w:id="106" w:author="zhufangyuan" w:date="2022-08-12T22:50:00Z">
        <w:r>
          <w:rPr>
            <w:lang w:val="en-US"/>
          </w:rPr>
          <w:t xml:space="preserve">The </w:t>
        </w:r>
        <w:r w:rsidRPr="003B3DEA">
          <w:rPr>
            <w:lang w:val="en-US" w:eastAsia="zh-CN"/>
          </w:rPr>
          <w:t xml:space="preserve">efficiency of </w:t>
        </w:r>
        <w:r>
          <w:rPr>
            <w:lang w:val="en-US" w:eastAsia="zh-CN"/>
          </w:rPr>
          <w:t xml:space="preserve">railway management and </w:t>
        </w:r>
        <w:r w:rsidRPr="003B3DEA">
          <w:rPr>
            <w:lang w:val="en-US" w:eastAsia="zh-CN"/>
          </w:rPr>
          <w:t>safety supervision is improved</w:t>
        </w:r>
        <w:r>
          <w:rPr>
            <w:lang w:val="en-US" w:eastAsia="zh-CN"/>
          </w:rPr>
          <w:t>.</w:t>
        </w:r>
      </w:ins>
    </w:p>
    <w:p w14:paraId="7DE1E871" w14:textId="77777777" w:rsidR="008A3CDA" w:rsidRPr="000D6532" w:rsidRDefault="008A3CDA" w:rsidP="008A3CDA">
      <w:pPr>
        <w:pStyle w:val="3"/>
        <w:rPr>
          <w:ins w:id="107" w:author="zhufangyuan" w:date="2022-08-12T22:50:00Z"/>
        </w:rPr>
      </w:pPr>
      <w:bookmarkStart w:id="108" w:name="_Toc355779209"/>
      <w:bookmarkStart w:id="109" w:name="_Toc354586747"/>
      <w:bookmarkStart w:id="110" w:name="_Toc354590106"/>
      <w:bookmarkEnd w:id="108"/>
      <w:bookmarkEnd w:id="109"/>
      <w:bookmarkEnd w:id="110"/>
      <w:ins w:id="111" w:author="zhufangyuan" w:date="2022-08-12T22:50:00Z">
        <w:r>
          <w:t>5.4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5E9F3335" w14:textId="77777777" w:rsidR="008A3CDA" w:rsidRPr="00790286" w:rsidRDefault="008A3CDA" w:rsidP="008A3CDA">
      <w:pPr>
        <w:spacing w:after="0"/>
        <w:rPr>
          <w:ins w:id="112" w:author="zhufangyuan" w:date="2022-08-12T22:50:00Z"/>
          <w:lang w:val="en-US" w:eastAsia="zh-CN"/>
        </w:rPr>
      </w:pPr>
      <w:ins w:id="113" w:author="zhufangyuan" w:date="2022-08-12T22:50:00Z">
        <w:r>
          <w:rPr>
            <w:lang w:val="en-US" w:eastAsia="zh-CN"/>
          </w:rPr>
          <w:t>None.</w:t>
        </w:r>
      </w:ins>
    </w:p>
    <w:p w14:paraId="1C7C5159" w14:textId="77777777" w:rsidR="008A3CDA" w:rsidRPr="00846132" w:rsidRDefault="008A3CDA" w:rsidP="008A3CDA">
      <w:pPr>
        <w:pStyle w:val="3"/>
        <w:rPr>
          <w:ins w:id="114" w:author="zhufangyuan" w:date="2022-08-12T22:50:00Z"/>
        </w:rPr>
      </w:pPr>
      <w:ins w:id="115" w:author="zhufangyuan" w:date="2022-08-12T22:50:00Z">
        <w:r>
          <w:t>5.4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684975AF" w14:textId="77777777" w:rsidR="008A3CDA" w:rsidRDefault="008A3CDA" w:rsidP="008A3CDA">
      <w:pPr>
        <w:spacing w:after="120"/>
        <w:rPr>
          <w:ins w:id="116" w:author="zhufangyuan" w:date="2022-08-12T22:50:00Z"/>
          <w:noProof/>
        </w:rPr>
      </w:pPr>
      <w:ins w:id="117" w:author="zhufangyuan" w:date="2022-08-12T22:50:00Z">
        <w:r w:rsidRPr="00673588">
          <w:rPr>
            <w:rFonts w:eastAsia="Malgun Gothic" w:hint="eastAsia"/>
            <w:lang w:val="x-none" w:eastAsia="ko-KR"/>
          </w:rPr>
          <w:t>[PR</w:t>
        </w:r>
        <w:r w:rsidRPr="00673588">
          <w:rPr>
            <w:rFonts w:eastAsia="Malgun Gothic"/>
            <w:lang w:val="en-US" w:eastAsia="ko-KR"/>
          </w:rPr>
          <w:t xml:space="preserve"> </w:t>
        </w:r>
        <w:r w:rsidRPr="00673588">
          <w:rPr>
            <w:rFonts w:eastAsia="Malgun Gothic" w:hint="eastAsia"/>
            <w:lang w:val="x-none" w:eastAsia="ko-KR"/>
          </w:rPr>
          <w:t>5.</w:t>
        </w:r>
        <w:r>
          <w:rPr>
            <w:rFonts w:eastAsia="Malgun Gothic"/>
            <w:lang w:eastAsia="ko-KR"/>
          </w:rPr>
          <w:t>4</w:t>
        </w:r>
        <w:r>
          <w:rPr>
            <w:rFonts w:eastAsia="Malgun Gothic"/>
            <w:lang w:val="x-none" w:eastAsia="ko-KR"/>
          </w:rPr>
          <w:t>.6</w:t>
        </w:r>
        <w:r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1</w:t>
        </w:r>
        <w:r w:rsidRPr="00673588">
          <w:rPr>
            <w:rFonts w:eastAsia="Malgun Gothic" w:hint="eastAsia"/>
            <w:lang w:val="x-none" w:eastAsia="ko-KR"/>
          </w:rPr>
          <w:t>]</w:t>
        </w:r>
        <w:r>
          <w:rPr>
            <w:rFonts w:eastAsia="Malgun Gothic"/>
            <w:lang w:val="x-none" w:eastAsia="ko-KR"/>
          </w:rPr>
          <w:t xml:space="preserve"> </w:t>
        </w:r>
        <w:r w:rsidRPr="005C6972">
          <w:rPr>
            <w:bdr w:val="none" w:sz="0" w:space="0" w:color="auto" w:frame="1"/>
            <w:shd w:val="clear" w:color="auto" w:fill="FFFFFF"/>
          </w:rPr>
          <w:t xml:space="preserve">The 5G system shall </w:t>
        </w:r>
        <w:r w:rsidRPr="005C6972">
          <w:t xml:space="preserve">be able to </w:t>
        </w:r>
        <w:r w:rsidRPr="005C6972">
          <w:rPr>
            <w:noProof/>
          </w:rPr>
          <w:t>support</w:t>
        </w:r>
        <w:r>
          <w:rPr>
            <w:noProof/>
          </w:rPr>
          <w:t xml:space="preserve"> the following KPIs:</w:t>
        </w:r>
      </w:ins>
    </w:p>
    <w:p w14:paraId="653496CF" w14:textId="77777777" w:rsidR="008A3CDA" w:rsidRDefault="008A3CDA" w:rsidP="008A3CDA">
      <w:pPr>
        <w:pStyle w:val="TH"/>
        <w:rPr>
          <w:ins w:id="118" w:author="zhufangyuan" w:date="2022-08-12T22:50:00Z"/>
          <w:rFonts w:cs="Arial"/>
        </w:rPr>
      </w:pPr>
      <w:ins w:id="119" w:author="zhufangyuan" w:date="2022-08-12T22:50:00Z">
        <w:r>
          <w:t xml:space="preserve">Table 5.4.6-1: </w:t>
        </w:r>
        <w:r>
          <w:rPr>
            <w:lang w:val="en-US"/>
          </w:rPr>
          <w:t xml:space="preserve">Performance requirements for </w:t>
        </w:r>
        <w:r>
          <w:rPr>
            <w:rFonts w:cs="Arial"/>
          </w:rPr>
          <w:t xml:space="preserve">railway </w:t>
        </w:r>
        <w:r w:rsidRPr="002441E5">
          <w:rPr>
            <w:rFonts w:cs="Arial"/>
          </w:rPr>
          <w:t>intrusion detection</w:t>
        </w:r>
      </w:ins>
    </w:p>
    <w:tbl>
      <w:tblPr>
        <w:tblW w:w="10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148"/>
        <w:gridCol w:w="903"/>
        <w:gridCol w:w="948"/>
        <w:gridCol w:w="857"/>
        <w:gridCol w:w="1197"/>
        <w:gridCol w:w="1265"/>
        <w:gridCol w:w="1421"/>
        <w:gridCol w:w="1264"/>
      </w:tblGrid>
      <w:tr w:rsidR="00FC2C1A" w14:paraId="5F2293AE" w14:textId="77777777" w:rsidTr="003E2B01">
        <w:trPr>
          <w:trHeight w:val="203"/>
          <w:jc w:val="center"/>
          <w:ins w:id="120" w:author="zhufangyuan" w:date="2022-08-12T22:50:00Z"/>
        </w:trPr>
        <w:tc>
          <w:tcPr>
            <w:tcW w:w="1100" w:type="dxa"/>
            <w:vMerge w:val="restart"/>
            <w:shd w:val="clear" w:color="auto" w:fill="E7E6E6"/>
          </w:tcPr>
          <w:p w14:paraId="2D8A740B" w14:textId="77777777" w:rsidR="00FC2C1A" w:rsidRPr="00B007BA" w:rsidRDefault="00FC2C1A" w:rsidP="00C00E0C">
            <w:pPr>
              <w:jc w:val="center"/>
              <w:rPr>
                <w:ins w:id="121" w:author="zhufangyuan" w:date="2022-08-12T22:50:00Z"/>
                <w:rFonts w:ascii="Arial" w:hAnsi="Arial" w:cs="Arial"/>
                <w:b/>
                <w:sz w:val="16"/>
                <w:szCs w:val="18"/>
              </w:rPr>
            </w:pPr>
            <w:ins w:id="122" w:author="zhufangyuan" w:date="2022-08-12T22:50:00Z">
              <w:r w:rsidRPr="00B007BA"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2051" w:type="dxa"/>
            <w:gridSpan w:val="2"/>
            <w:shd w:val="clear" w:color="auto" w:fill="E7E6E6"/>
          </w:tcPr>
          <w:p w14:paraId="3392929A" w14:textId="77777777" w:rsidR="00FC2C1A" w:rsidRDefault="00FC2C1A" w:rsidP="00C00E0C">
            <w:pPr>
              <w:spacing w:after="0"/>
              <w:jc w:val="center"/>
              <w:rPr>
                <w:ins w:id="123" w:author="zhufangyuan" w:date="2022-08-12T22:50:00Z"/>
                <w:rFonts w:ascii="Arial" w:hAnsi="Arial" w:cs="Arial"/>
                <w:b/>
                <w:sz w:val="16"/>
                <w:szCs w:val="18"/>
              </w:rPr>
            </w:pPr>
            <w:ins w:id="124" w:author="zhufangyuan" w:date="2022-08-12T22:50:00Z">
              <w:r>
                <w:rPr>
                  <w:rFonts w:ascii="Arial" w:hAnsi="Arial" w:cs="Arial"/>
                  <w:b/>
                  <w:sz w:val="16"/>
                  <w:szCs w:val="18"/>
                </w:rPr>
                <w:t>Distance Accuracy</w:t>
              </w:r>
            </w:ins>
          </w:p>
          <w:p w14:paraId="190EF829" w14:textId="3DEDB635" w:rsidR="00FC2C1A" w:rsidRPr="00B007BA" w:rsidRDefault="00FC2C1A" w:rsidP="00C00E0C">
            <w:pPr>
              <w:spacing w:after="0"/>
              <w:jc w:val="center"/>
              <w:rPr>
                <w:ins w:id="125" w:author="zhufangyuan" w:date="2022-08-12T22:50:00Z"/>
                <w:rFonts w:ascii="Arial" w:hAnsi="Arial" w:cs="Arial"/>
                <w:b/>
                <w:sz w:val="16"/>
                <w:szCs w:val="18"/>
              </w:rPr>
            </w:pPr>
            <w:ins w:id="126" w:author="zhufangyuan" w:date="2022-08-12T22:50:00Z">
              <w:r>
                <w:rPr>
                  <w:rFonts w:ascii="Arial" w:hAnsi="Arial" w:cs="Arial"/>
                  <w:b/>
                  <w:sz w:val="16"/>
                  <w:szCs w:val="18"/>
                </w:rPr>
                <w:t>([95%] confidence level)</w:t>
              </w:r>
            </w:ins>
          </w:p>
        </w:tc>
        <w:tc>
          <w:tcPr>
            <w:tcW w:w="1805" w:type="dxa"/>
            <w:gridSpan w:val="2"/>
            <w:shd w:val="clear" w:color="auto" w:fill="E7E6E6"/>
          </w:tcPr>
          <w:p w14:paraId="6E530B0B" w14:textId="77777777" w:rsidR="00FC2C1A" w:rsidRDefault="00FC2C1A" w:rsidP="00C00E0C">
            <w:pPr>
              <w:spacing w:after="0"/>
              <w:jc w:val="center"/>
              <w:rPr>
                <w:ins w:id="127" w:author="zhufangyuan" w:date="2022-08-12T22:50:00Z"/>
                <w:rFonts w:ascii="Arial" w:hAnsi="Arial" w:cs="Arial"/>
                <w:b/>
                <w:sz w:val="16"/>
                <w:szCs w:val="18"/>
              </w:rPr>
            </w:pPr>
            <w:ins w:id="128" w:author="zhufangyuan" w:date="2022-08-12T22:50:00Z">
              <w:r>
                <w:rPr>
                  <w:rFonts w:ascii="Arial" w:hAnsi="Arial" w:cs="Arial"/>
                  <w:b/>
                  <w:sz w:val="16"/>
                  <w:szCs w:val="18"/>
                </w:rPr>
                <w:t>Velocity Accuracy</w:t>
              </w:r>
            </w:ins>
          </w:p>
          <w:p w14:paraId="02DB9026" w14:textId="6DF36FB8" w:rsidR="00FC2C1A" w:rsidRPr="00B007BA" w:rsidRDefault="00FC2C1A" w:rsidP="00C00E0C">
            <w:pPr>
              <w:spacing w:after="0"/>
              <w:jc w:val="center"/>
              <w:rPr>
                <w:ins w:id="129" w:author="zhufangyuan" w:date="2022-08-12T22:50:00Z"/>
                <w:rFonts w:ascii="Arial" w:hAnsi="Arial" w:cs="Arial"/>
                <w:b/>
                <w:sz w:val="16"/>
                <w:szCs w:val="18"/>
              </w:rPr>
            </w:pPr>
            <w:ins w:id="130" w:author="zhufangyuan" w:date="2022-08-12T22:50:00Z">
              <w:r>
                <w:rPr>
                  <w:rFonts w:ascii="Arial" w:hAnsi="Arial" w:cs="Arial"/>
                  <w:b/>
                  <w:sz w:val="16"/>
                  <w:szCs w:val="18"/>
                </w:rPr>
                <w:t>([95%] confidence level)</w:t>
              </w:r>
            </w:ins>
          </w:p>
        </w:tc>
        <w:tc>
          <w:tcPr>
            <w:tcW w:w="2462" w:type="dxa"/>
            <w:gridSpan w:val="2"/>
            <w:shd w:val="clear" w:color="auto" w:fill="E7E6E6"/>
          </w:tcPr>
          <w:p w14:paraId="3C35ABB1" w14:textId="77777777" w:rsidR="00FC2C1A" w:rsidRPr="00B007BA" w:rsidRDefault="00FC2C1A" w:rsidP="00C00E0C">
            <w:pPr>
              <w:jc w:val="center"/>
              <w:rPr>
                <w:ins w:id="131" w:author="zhufangyuan" w:date="2022-08-12T22:50:00Z"/>
                <w:rFonts w:ascii="Arial" w:hAnsi="Arial" w:cs="Arial"/>
                <w:b/>
                <w:sz w:val="16"/>
                <w:szCs w:val="18"/>
              </w:rPr>
            </w:pPr>
            <w:ins w:id="132" w:author="zhufangyuan" w:date="2022-08-12T22:50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421" w:type="dxa"/>
            <w:vMerge w:val="restart"/>
            <w:shd w:val="clear" w:color="auto" w:fill="E7E6E6"/>
          </w:tcPr>
          <w:p w14:paraId="72086D62" w14:textId="6D97223E" w:rsidR="00FC2C1A" w:rsidRPr="00F81D39" w:rsidRDefault="00F81D39" w:rsidP="00C00E0C">
            <w:pPr>
              <w:jc w:val="center"/>
              <w:rPr>
                <w:ins w:id="133" w:author="zhufangyuan" w:date="2022-08-12T22:50:00Z"/>
                <w:rFonts w:ascii="Arial" w:hAnsi="Arial" w:cs="Arial"/>
                <w:b/>
                <w:sz w:val="16"/>
                <w:szCs w:val="18"/>
              </w:rPr>
            </w:pPr>
            <w:ins w:id="134" w:author="zhufangyuan" w:date="2022-08-12T22:55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Max allowed Sensing service latency</w:t>
              </w:r>
            </w:ins>
          </w:p>
        </w:tc>
        <w:tc>
          <w:tcPr>
            <w:tcW w:w="1262" w:type="dxa"/>
            <w:vMerge w:val="restart"/>
            <w:shd w:val="clear" w:color="auto" w:fill="E7E6E6"/>
          </w:tcPr>
          <w:p w14:paraId="48592F67" w14:textId="77777777" w:rsidR="00FC2C1A" w:rsidRDefault="00FC2C1A" w:rsidP="00C00E0C">
            <w:pPr>
              <w:jc w:val="center"/>
              <w:rPr>
                <w:ins w:id="135" w:author="zhufangyuan" w:date="2022-08-12T22:50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136" w:author="zhufangyuan" w:date="2022-08-12T22:50:00Z"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Refreshing rate</w:t>
              </w:r>
            </w:ins>
          </w:p>
        </w:tc>
      </w:tr>
      <w:tr w:rsidR="00FC2C1A" w14:paraId="2CC4F263" w14:textId="77777777" w:rsidTr="003E2B01">
        <w:trPr>
          <w:cantSplit/>
          <w:trHeight w:val="1211"/>
          <w:jc w:val="center"/>
          <w:ins w:id="137" w:author="zhufangyuan" w:date="2022-08-12T22:50:00Z"/>
        </w:trPr>
        <w:tc>
          <w:tcPr>
            <w:tcW w:w="1100" w:type="dxa"/>
            <w:vMerge/>
            <w:shd w:val="clear" w:color="auto" w:fill="E7E6E6"/>
          </w:tcPr>
          <w:p w14:paraId="4C8862E3" w14:textId="77777777" w:rsidR="00FC2C1A" w:rsidRPr="00F05229" w:rsidRDefault="00FC2C1A" w:rsidP="00C00E0C">
            <w:pPr>
              <w:jc w:val="center"/>
              <w:rPr>
                <w:ins w:id="138" w:author="zhufangyuan" w:date="2022-08-12T22:50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148" w:type="dxa"/>
            <w:shd w:val="clear" w:color="auto" w:fill="E7E6E6"/>
            <w:textDirection w:val="tbRlV"/>
          </w:tcPr>
          <w:p w14:paraId="27466ECA" w14:textId="77777777" w:rsidR="00FC2C1A" w:rsidRPr="00B007BA" w:rsidRDefault="00FC2C1A" w:rsidP="00C00E0C">
            <w:pPr>
              <w:pStyle w:val="TAH"/>
              <w:rPr>
                <w:ins w:id="139" w:author="zhufangyuan" w:date="2022-08-12T22:50:00Z"/>
                <w:rFonts w:cs="Arial"/>
                <w:sz w:val="16"/>
                <w:szCs w:val="18"/>
              </w:rPr>
            </w:pPr>
            <w:ins w:id="140" w:author="zhufangyuan" w:date="2022-08-12T22:50:00Z">
              <w:r>
                <w:rPr>
                  <w:rFonts w:eastAsia="Calibri"/>
                  <w:bCs/>
                  <w:sz w:val="16"/>
                </w:rPr>
                <w:t xml:space="preserve">Horizontal Accuracy </w:t>
              </w:r>
            </w:ins>
          </w:p>
        </w:tc>
        <w:tc>
          <w:tcPr>
            <w:tcW w:w="903" w:type="dxa"/>
            <w:shd w:val="clear" w:color="auto" w:fill="E7E6E6"/>
            <w:textDirection w:val="tbRlV"/>
          </w:tcPr>
          <w:p w14:paraId="54150A6E" w14:textId="77777777" w:rsidR="00FC2C1A" w:rsidRPr="00B007BA" w:rsidRDefault="00FC2C1A" w:rsidP="00C00E0C">
            <w:pPr>
              <w:pStyle w:val="TAH"/>
              <w:rPr>
                <w:ins w:id="141" w:author="zhufangyuan" w:date="2022-08-12T22:50:00Z"/>
                <w:rFonts w:cs="Arial"/>
                <w:sz w:val="16"/>
                <w:szCs w:val="18"/>
              </w:rPr>
            </w:pPr>
            <w:ins w:id="142" w:author="zhufangyuan" w:date="2022-08-12T22:50:00Z">
              <w:r>
                <w:rPr>
                  <w:rFonts w:eastAsia="Calibri"/>
                  <w:bCs/>
                  <w:sz w:val="16"/>
                </w:rPr>
                <w:t>Vertical Accuracy</w:t>
              </w:r>
            </w:ins>
          </w:p>
        </w:tc>
        <w:tc>
          <w:tcPr>
            <w:tcW w:w="948" w:type="dxa"/>
            <w:shd w:val="clear" w:color="auto" w:fill="E7E6E6"/>
            <w:textDirection w:val="tbRlV"/>
          </w:tcPr>
          <w:p w14:paraId="463E1000" w14:textId="77777777" w:rsidR="00FC2C1A" w:rsidRPr="00B007BA" w:rsidRDefault="00FC2C1A" w:rsidP="00C00E0C">
            <w:pPr>
              <w:ind w:left="113" w:right="113"/>
              <w:jc w:val="center"/>
              <w:rPr>
                <w:ins w:id="143" w:author="zhufangyuan" w:date="2022-08-12T22:50:00Z"/>
                <w:rFonts w:ascii="Arial" w:hAnsi="Arial" w:cs="Arial"/>
                <w:b/>
                <w:sz w:val="16"/>
                <w:szCs w:val="18"/>
              </w:rPr>
            </w:pPr>
            <w:ins w:id="144" w:author="zhufangyuan" w:date="2022-08-12T22:50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Horizontal Accuracy</w:t>
              </w:r>
            </w:ins>
          </w:p>
        </w:tc>
        <w:tc>
          <w:tcPr>
            <w:tcW w:w="856" w:type="dxa"/>
            <w:shd w:val="clear" w:color="auto" w:fill="E7E6E6"/>
            <w:textDirection w:val="tbRlV"/>
          </w:tcPr>
          <w:p w14:paraId="55F8BB5F" w14:textId="77777777" w:rsidR="00FC2C1A" w:rsidRPr="00B007BA" w:rsidRDefault="00FC2C1A" w:rsidP="00C00E0C">
            <w:pPr>
              <w:ind w:left="113" w:right="113"/>
              <w:jc w:val="center"/>
              <w:rPr>
                <w:ins w:id="145" w:author="zhufangyuan" w:date="2022-08-12T22:50:00Z"/>
                <w:rFonts w:ascii="Arial" w:hAnsi="Arial" w:cs="Arial"/>
                <w:b/>
                <w:sz w:val="16"/>
                <w:szCs w:val="18"/>
              </w:rPr>
            </w:pPr>
            <w:ins w:id="146" w:author="zhufangyuan" w:date="2022-08-12T22:50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Vertical Accuracy</w:t>
              </w:r>
            </w:ins>
          </w:p>
        </w:tc>
        <w:tc>
          <w:tcPr>
            <w:tcW w:w="1197" w:type="dxa"/>
            <w:shd w:val="clear" w:color="auto" w:fill="E7E6E6"/>
            <w:textDirection w:val="tbRlV"/>
          </w:tcPr>
          <w:p w14:paraId="42391084" w14:textId="77777777" w:rsidR="00FC2C1A" w:rsidRPr="00B007BA" w:rsidRDefault="00FC2C1A" w:rsidP="00C00E0C">
            <w:pPr>
              <w:ind w:left="113" w:right="113"/>
              <w:jc w:val="center"/>
              <w:rPr>
                <w:ins w:id="147" w:author="zhufangyuan" w:date="2022-08-12T22:50:00Z"/>
                <w:rFonts w:ascii="Arial" w:hAnsi="Arial" w:cs="Arial"/>
                <w:b/>
                <w:sz w:val="16"/>
                <w:szCs w:val="18"/>
              </w:rPr>
            </w:pPr>
            <w:ins w:id="148" w:author="zhufangyuan" w:date="2022-08-12T22:50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Horizontal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264" w:type="dxa"/>
            <w:shd w:val="clear" w:color="auto" w:fill="E7E6E6"/>
            <w:textDirection w:val="tbRlV"/>
          </w:tcPr>
          <w:p w14:paraId="223B6C1A" w14:textId="77777777" w:rsidR="00FC2C1A" w:rsidRPr="00B007BA" w:rsidRDefault="00FC2C1A" w:rsidP="00C00E0C">
            <w:pPr>
              <w:ind w:left="113" w:right="113"/>
              <w:jc w:val="center"/>
              <w:rPr>
                <w:ins w:id="149" w:author="zhufangyuan" w:date="2022-08-12T22:50:00Z"/>
                <w:rFonts w:ascii="Arial" w:hAnsi="Arial" w:cs="Arial"/>
                <w:b/>
                <w:sz w:val="16"/>
                <w:szCs w:val="18"/>
              </w:rPr>
            </w:pPr>
            <w:ins w:id="150" w:author="zhufangyuan" w:date="2022-08-12T22:50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Vertical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421" w:type="dxa"/>
            <w:vMerge/>
            <w:shd w:val="clear" w:color="auto" w:fill="E7E6E6"/>
          </w:tcPr>
          <w:p w14:paraId="5CAED43F" w14:textId="77777777" w:rsidR="00FC2C1A" w:rsidRPr="00F05229" w:rsidRDefault="00FC2C1A" w:rsidP="00C00E0C">
            <w:pPr>
              <w:jc w:val="center"/>
              <w:rPr>
                <w:ins w:id="151" w:author="zhufangyuan" w:date="2022-08-12T22:50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1262" w:type="dxa"/>
            <w:vMerge/>
            <w:shd w:val="clear" w:color="auto" w:fill="E7E6E6"/>
          </w:tcPr>
          <w:p w14:paraId="3A115492" w14:textId="77777777" w:rsidR="00FC2C1A" w:rsidRPr="00F05229" w:rsidRDefault="00FC2C1A" w:rsidP="00C00E0C">
            <w:pPr>
              <w:jc w:val="center"/>
              <w:rPr>
                <w:ins w:id="152" w:author="zhufangyuan" w:date="2022-08-12T22:50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FC2C1A" w14:paraId="3B8D4A12" w14:textId="77777777" w:rsidTr="003E2B01">
        <w:trPr>
          <w:trHeight w:val="21"/>
          <w:jc w:val="center"/>
          <w:ins w:id="153" w:author="zhufangyuan" w:date="2022-08-12T22:50:00Z"/>
        </w:trPr>
        <w:tc>
          <w:tcPr>
            <w:tcW w:w="1100" w:type="dxa"/>
            <w:shd w:val="clear" w:color="auto" w:fill="auto"/>
          </w:tcPr>
          <w:p w14:paraId="1A93850D" w14:textId="77777777" w:rsidR="00FC2C1A" w:rsidRPr="000A2F40" w:rsidRDefault="00FC2C1A" w:rsidP="00C00E0C">
            <w:pPr>
              <w:jc w:val="center"/>
              <w:rPr>
                <w:ins w:id="154" w:author="zhufangyuan" w:date="2022-08-12T22:50:00Z"/>
                <w:color w:val="0D0D0D" w:themeColor="text1" w:themeTint="F2"/>
                <w:sz w:val="18"/>
              </w:rPr>
            </w:pPr>
            <w:ins w:id="155" w:author="zhufangyuan" w:date="2022-08-12T22:50:00Z">
              <w:r w:rsidRPr="007A53B6">
                <w:rPr>
                  <w:rFonts w:eastAsia="Times New Roman"/>
                  <w:noProof/>
                  <w:sz w:val="18"/>
                  <w:szCs w:val="18"/>
                  <w:lang w:val="en-US" w:eastAsia="zh-CN"/>
                </w:rPr>
                <w:t>Pedestrian/animal intrusion detection on a railway</w:t>
              </w:r>
              <w:r w:rsidRPr="007A53B6">
                <w:rPr>
                  <w:color w:val="0D0D0D" w:themeColor="text1" w:themeTint="F2"/>
                  <w:sz w:val="18"/>
                  <w:szCs w:val="18"/>
                </w:rPr>
                <w:t xml:space="preserve"> (Note 1)</w:t>
              </w:r>
            </w:ins>
          </w:p>
        </w:tc>
        <w:tc>
          <w:tcPr>
            <w:tcW w:w="1148" w:type="dxa"/>
          </w:tcPr>
          <w:p w14:paraId="28640955" w14:textId="77777777" w:rsidR="00FC2C1A" w:rsidRDefault="00FC2C1A" w:rsidP="00C00E0C">
            <w:pPr>
              <w:jc w:val="center"/>
              <w:rPr>
                <w:ins w:id="156" w:author="zhufangyuan" w:date="2022-08-12T22:50:00Z"/>
                <w:color w:val="0D0D0D" w:themeColor="text1" w:themeTint="F2"/>
                <w:sz w:val="18"/>
              </w:rPr>
            </w:pPr>
            <w:ins w:id="157" w:author="zhufangyuan" w:date="2022-08-12T22:50:00Z">
              <w:r>
                <w:rPr>
                  <w:color w:val="0D0D0D" w:themeColor="text1" w:themeTint="F2"/>
                  <w:sz w:val="18"/>
                </w:rPr>
                <w:t>≤1.5m</w:t>
              </w:r>
            </w:ins>
          </w:p>
          <w:p w14:paraId="20C6D1E8" w14:textId="77777777" w:rsidR="00FC2C1A" w:rsidRPr="000A2F40" w:rsidRDefault="00FC2C1A" w:rsidP="00C00E0C">
            <w:pPr>
              <w:jc w:val="center"/>
              <w:rPr>
                <w:ins w:id="158" w:author="zhufangyuan" w:date="2022-08-12T22:50:00Z"/>
                <w:color w:val="0D0D0D" w:themeColor="text1" w:themeTint="F2"/>
                <w:sz w:val="18"/>
              </w:rPr>
            </w:pPr>
            <w:ins w:id="159" w:author="zhufangyuan" w:date="2022-08-12T22:50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>Note 2)</w:t>
              </w:r>
            </w:ins>
          </w:p>
        </w:tc>
        <w:tc>
          <w:tcPr>
            <w:tcW w:w="903" w:type="dxa"/>
          </w:tcPr>
          <w:p w14:paraId="066F6476" w14:textId="77777777" w:rsidR="00FC2C1A" w:rsidRPr="000A2F40" w:rsidRDefault="00FC2C1A" w:rsidP="00C00E0C">
            <w:pPr>
              <w:jc w:val="center"/>
              <w:rPr>
                <w:ins w:id="160" w:author="zhufangyuan" w:date="2022-08-12T22:50:00Z"/>
                <w:color w:val="0D0D0D" w:themeColor="text1" w:themeTint="F2"/>
                <w:sz w:val="18"/>
              </w:rPr>
            </w:pPr>
            <w:ins w:id="161" w:author="zhufangyuan" w:date="2022-08-12T22:50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948" w:type="dxa"/>
          </w:tcPr>
          <w:p w14:paraId="7A6DB8AA" w14:textId="77777777" w:rsidR="00FC2C1A" w:rsidRPr="000A2F40" w:rsidRDefault="00FC2C1A" w:rsidP="00C00E0C">
            <w:pPr>
              <w:jc w:val="center"/>
              <w:rPr>
                <w:ins w:id="162" w:author="zhufangyuan" w:date="2022-08-12T22:50:00Z"/>
                <w:color w:val="0D0D0D" w:themeColor="text1" w:themeTint="F2"/>
                <w:sz w:val="18"/>
              </w:rPr>
            </w:pPr>
            <w:ins w:id="163" w:author="zhufangyuan" w:date="2022-08-12T22:50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856" w:type="dxa"/>
          </w:tcPr>
          <w:p w14:paraId="5E523BA1" w14:textId="77777777" w:rsidR="00FC2C1A" w:rsidRPr="000A2F40" w:rsidRDefault="00FC2C1A" w:rsidP="00C00E0C">
            <w:pPr>
              <w:jc w:val="center"/>
              <w:rPr>
                <w:ins w:id="164" w:author="zhufangyuan" w:date="2022-08-12T22:50:00Z"/>
                <w:color w:val="0D0D0D" w:themeColor="text1" w:themeTint="F2"/>
                <w:sz w:val="18"/>
              </w:rPr>
            </w:pPr>
            <w:ins w:id="165" w:author="zhufangyuan" w:date="2022-08-12T22:50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197" w:type="dxa"/>
          </w:tcPr>
          <w:p w14:paraId="13C682A8" w14:textId="77777777" w:rsidR="00FC2C1A" w:rsidRPr="000A2F40" w:rsidRDefault="00FC2C1A" w:rsidP="00C00E0C">
            <w:pPr>
              <w:jc w:val="center"/>
              <w:rPr>
                <w:ins w:id="166" w:author="zhufangyuan" w:date="2022-08-12T22:50:00Z"/>
                <w:color w:val="0D0D0D" w:themeColor="text1" w:themeTint="F2"/>
                <w:sz w:val="18"/>
              </w:rPr>
            </w:pPr>
            <w:ins w:id="167" w:author="zhufangyuan" w:date="2022-08-12T22:50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264" w:type="dxa"/>
          </w:tcPr>
          <w:p w14:paraId="418F217A" w14:textId="77777777" w:rsidR="00FC2C1A" w:rsidRPr="000A2F40" w:rsidRDefault="00FC2C1A" w:rsidP="00C00E0C">
            <w:pPr>
              <w:jc w:val="center"/>
              <w:rPr>
                <w:ins w:id="168" w:author="zhufangyuan" w:date="2022-08-12T22:50:00Z"/>
                <w:color w:val="0D0D0D" w:themeColor="text1" w:themeTint="F2"/>
                <w:sz w:val="18"/>
              </w:rPr>
            </w:pPr>
            <w:ins w:id="169" w:author="zhufangyuan" w:date="2022-08-12T22:50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421" w:type="dxa"/>
          </w:tcPr>
          <w:p w14:paraId="2B0412DF" w14:textId="77777777" w:rsidR="00FC2C1A" w:rsidRPr="007A53B6" w:rsidRDefault="00FC2C1A" w:rsidP="00C00E0C">
            <w:pPr>
              <w:ind w:left="113" w:right="113"/>
              <w:jc w:val="center"/>
              <w:rPr>
                <w:ins w:id="170" w:author="zhufangyuan" w:date="2022-08-12T22:50:00Z"/>
                <w:color w:val="0D0D0D" w:themeColor="text1" w:themeTint="F2"/>
                <w:sz w:val="18"/>
                <w:szCs w:val="18"/>
              </w:rPr>
            </w:pPr>
            <w:ins w:id="171" w:author="zhufangyuan" w:date="2022-08-12T22:50:00Z">
              <w:r>
                <w:rPr>
                  <w:color w:val="0D0D0D" w:themeColor="text1" w:themeTint="F2"/>
                  <w:sz w:val="18"/>
                  <w:szCs w:val="18"/>
                </w:rPr>
                <w:t>˂1</w:t>
              </w:r>
              <w:r>
                <w:rPr>
                  <w:rFonts w:hint="eastAsia"/>
                  <w:color w:val="0D0D0D" w:themeColor="text1" w:themeTint="F2"/>
                  <w:sz w:val="18"/>
                  <w:szCs w:val="18"/>
                  <w:lang w:eastAsia="zh-CN"/>
                </w:rPr>
                <w:t>.</w:t>
              </w:r>
              <w:r>
                <w:rPr>
                  <w:color w:val="0D0D0D" w:themeColor="text1" w:themeTint="F2"/>
                  <w:sz w:val="18"/>
                  <w:szCs w:val="18"/>
                  <w:lang w:eastAsia="zh-CN"/>
                </w:rPr>
                <w:t>5</w:t>
              </w:r>
              <w:r>
                <w:rPr>
                  <w:color w:val="0D0D0D" w:themeColor="text1" w:themeTint="F2"/>
                  <w:sz w:val="18"/>
                  <w:szCs w:val="18"/>
                </w:rPr>
                <w:t>s</w:t>
              </w:r>
            </w:ins>
          </w:p>
          <w:p w14:paraId="5654CEC6" w14:textId="77777777" w:rsidR="00FC2C1A" w:rsidRPr="000A2F40" w:rsidRDefault="00FC2C1A" w:rsidP="00C00E0C">
            <w:pPr>
              <w:jc w:val="center"/>
              <w:rPr>
                <w:ins w:id="172" w:author="zhufangyuan" w:date="2022-08-12T22:50:00Z"/>
                <w:color w:val="0D0D0D" w:themeColor="text1" w:themeTint="F2"/>
                <w:sz w:val="18"/>
              </w:rPr>
            </w:pPr>
            <w:ins w:id="173" w:author="zhufangyuan" w:date="2022-08-12T22:50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 xml:space="preserve"> (</w:t>
              </w:r>
              <w:r w:rsidRPr="000A2F40">
                <w:rPr>
                  <w:color w:val="0D0D0D" w:themeColor="text1" w:themeTint="F2"/>
                  <w:sz w:val="18"/>
                </w:rPr>
                <w:t xml:space="preserve">Note </w:t>
              </w:r>
              <w:r>
                <w:rPr>
                  <w:color w:val="0D0D0D" w:themeColor="text1" w:themeTint="F2"/>
                  <w:sz w:val="18"/>
                </w:rPr>
                <w:t>3</w:t>
              </w:r>
              <w:r w:rsidRPr="000A2F40">
                <w:rPr>
                  <w:color w:val="0D0D0D" w:themeColor="text1" w:themeTint="F2"/>
                  <w:sz w:val="18"/>
                </w:rPr>
                <w:t>)</w:t>
              </w:r>
            </w:ins>
          </w:p>
          <w:p w14:paraId="0E8D7300" w14:textId="77777777" w:rsidR="00FC2C1A" w:rsidRPr="000A2F40" w:rsidRDefault="00FC2C1A" w:rsidP="00C00E0C">
            <w:pPr>
              <w:jc w:val="center"/>
              <w:rPr>
                <w:ins w:id="174" w:author="zhufangyuan" w:date="2022-08-12T22:50:00Z"/>
                <w:color w:val="0D0D0D" w:themeColor="text1" w:themeTint="F2"/>
                <w:sz w:val="18"/>
              </w:rPr>
            </w:pPr>
          </w:p>
        </w:tc>
        <w:tc>
          <w:tcPr>
            <w:tcW w:w="1262" w:type="dxa"/>
          </w:tcPr>
          <w:p w14:paraId="63817E25" w14:textId="77777777" w:rsidR="00FC2C1A" w:rsidRDefault="00FC2C1A" w:rsidP="00C00E0C">
            <w:pPr>
              <w:ind w:left="113" w:right="113"/>
              <w:jc w:val="center"/>
              <w:rPr>
                <w:ins w:id="175" w:author="zhufangyuan" w:date="2022-08-12T22:50:00Z"/>
                <w:color w:val="0D0D0D" w:themeColor="text1" w:themeTint="F2"/>
                <w:sz w:val="18"/>
              </w:rPr>
            </w:pPr>
            <w:ins w:id="176" w:author="zhufangyuan" w:date="2022-08-12T22:50:00Z">
              <w:r>
                <w:rPr>
                  <w:color w:val="0D0D0D" w:themeColor="text1" w:themeTint="F2"/>
                  <w:sz w:val="18"/>
                </w:rPr>
                <w:t>≥</w:t>
              </w:r>
              <w:r w:rsidRPr="00211DB8">
                <w:rPr>
                  <w:color w:val="0D0D0D" w:themeColor="text1" w:themeTint="F2"/>
                  <w:sz w:val="18"/>
                </w:rPr>
                <w:t>10H</w:t>
              </w:r>
              <w:r>
                <w:rPr>
                  <w:color w:val="0D0D0D" w:themeColor="text1" w:themeTint="F2"/>
                  <w:sz w:val="18"/>
                </w:rPr>
                <w:t>z</w:t>
              </w:r>
            </w:ins>
          </w:p>
          <w:p w14:paraId="79D145A7" w14:textId="77777777" w:rsidR="00FC2C1A" w:rsidRPr="000A2F40" w:rsidRDefault="00FC2C1A" w:rsidP="00C00E0C">
            <w:pPr>
              <w:jc w:val="center"/>
              <w:rPr>
                <w:ins w:id="177" w:author="zhufangyuan" w:date="2022-08-12T22:50:00Z"/>
                <w:color w:val="0D0D0D" w:themeColor="text1" w:themeTint="F2"/>
                <w:sz w:val="18"/>
              </w:rPr>
            </w:pPr>
          </w:p>
        </w:tc>
      </w:tr>
      <w:tr w:rsidR="00FC2C1A" w14:paraId="20D3544C" w14:textId="77777777" w:rsidTr="003E2B01">
        <w:trPr>
          <w:trHeight w:val="21"/>
          <w:jc w:val="center"/>
          <w:ins w:id="178" w:author="zhufangyuan" w:date="2022-08-12T22:51:00Z"/>
        </w:trPr>
        <w:tc>
          <w:tcPr>
            <w:tcW w:w="10103" w:type="dxa"/>
            <w:gridSpan w:val="9"/>
            <w:shd w:val="clear" w:color="auto" w:fill="auto"/>
          </w:tcPr>
          <w:p w14:paraId="72DB17A8" w14:textId="77777777" w:rsidR="00FC2C1A" w:rsidRDefault="00FC2C1A" w:rsidP="00FC2C1A">
            <w:pPr>
              <w:pStyle w:val="ad"/>
              <w:spacing w:before="0" w:beforeAutospacing="0" w:after="0" w:afterAutospacing="0"/>
              <w:rPr>
                <w:ins w:id="179" w:author="zhufangyuan" w:date="2022-08-12T22:51:00Z"/>
                <w:rFonts w:ascii="Arial" w:hAnsi="Arial" w:cs="Arial"/>
                <w:sz w:val="16"/>
                <w:szCs w:val="18"/>
              </w:rPr>
            </w:pPr>
            <w:ins w:id="180" w:author="zhufangyuan" w:date="2022-08-12T22:51:00Z">
              <w:r w:rsidRPr="00E67336">
                <w:rPr>
                  <w:rFonts w:ascii="Arial" w:hAnsi="Arial" w:cs="Arial"/>
                  <w:sz w:val="16"/>
                  <w:szCs w:val="18"/>
                </w:rPr>
                <w:t>Note 1: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typical size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(Length x Width x Height)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of pedestrian is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0.5m x 0.5m x 1.75m</w:t>
              </w:r>
              <w:r>
                <w:rPr>
                  <w:rFonts w:ascii="Arial" w:eastAsia="宋体" w:hAnsi="Arial" w:cs="Arial"/>
                  <w:sz w:val="16"/>
                  <w:szCs w:val="18"/>
                </w:rPr>
                <w:t xml:space="preserve"> </w:t>
              </w:r>
              <w:r w:rsidRPr="00FC2F57">
                <w:rPr>
                  <w:rFonts w:ascii="Arial" w:eastAsia="宋体" w:hAnsi="Arial" w:cs="Arial"/>
                  <w:sz w:val="16"/>
                  <w:szCs w:val="18"/>
                </w:rPr>
                <w:t>and the typical size of animal is</w:t>
              </w:r>
              <w:r>
                <w:rPr>
                  <w:rFonts w:ascii="Arial" w:eastAsia="宋体" w:hAnsi="Arial" w:cs="Arial"/>
                  <w:sz w:val="16"/>
                  <w:szCs w:val="18"/>
                </w:rPr>
                <w:t xml:space="preserve"> </w:t>
              </w:r>
              <w:r w:rsidRPr="00FC2F57">
                <w:rPr>
                  <w:rFonts w:ascii="Arial" w:eastAsia="宋体" w:hAnsi="Arial" w:cs="Arial"/>
                  <w:sz w:val="16"/>
                  <w:szCs w:val="18"/>
                </w:rPr>
                <w:t>1.5m x 0.5m x 1 m</w:t>
              </w:r>
              <w:r>
                <w:rPr>
                  <w:rFonts w:ascii="Arial" w:eastAsia="宋体" w:hAnsi="Arial" w:cs="Arial" w:hint="eastAsia"/>
                  <w:sz w:val="16"/>
                  <w:szCs w:val="18"/>
                </w:rPr>
                <w:t>.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length of railway depends on the real environment. </w:t>
              </w:r>
            </w:ins>
          </w:p>
          <w:p w14:paraId="5A279006" w14:textId="77777777" w:rsidR="00FC2C1A" w:rsidRDefault="00FC2C1A" w:rsidP="00FC2C1A">
            <w:pPr>
              <w:pStyle w:val="ad"/>
              <w:spacing w:before="0" w:beforeAutospacing="0" w:after="0" w:afterAutospacing="0"/>
              <w:rPr>
                <w:ins w:id="181" w:author="zhufangyuan" w:date="2022-08-12T22:51:00Z"/>
                <w:rFonts w:ascii="Arial" w:eastAsia="宋体" w:hAnsi="Arial" w:cs="Arial"/>
                <w:sz w:val="16"/>
                <w:szCs w:val="18"/>
              </w:rPr>
            </w:pPr>
            <w:ins w:id="182" w:author="zhufangyuan" w:date="2022-08-12T22:51:00Z">
              <w:r w:rsidRPr="00E67336">
                <w:rPr>
                  <w:rFonts w:ascii="Arial" w:hAnsi="Arial" w:cs="Arial"/>
                  <w:sz w:val="16"/>
                  <w:szCs w:val="18"/>
                </w:rPr>
                <w:t xml:space="preserve">Note </w:t>
              </w:r>
              <w:r>
                <w:rPr>
                  <w:rFonts w:ascii="Arial" w:hAnsi="Arial" w:cs="Arial"/>
                  <w:sz w:val="16"/>
                  <w:szCs w:val="18"/>
                </w:rPr>
                <w:t>2</w:t>
              </w:r>
              <w:r w:rsidRPr="00E67336">
                <w:rPr>
                  <w:rFonts w:ascii="Arial" w:hAnsi="Arial" w:cs="Arial"/>
                  <w:sz w:val="16"/>
                  <w:szCs w:val="18"/>
                </w:rPr>
                <w:t>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</w:t>
              </w:r>
              <w:r w:rsidRPr="005942B4">
                <w:rPr>
                  <w:rFonts w:ascii="Arial" w:hAnsi="Arial" w:cs="Arial"/>
                  <w:sz w:val="16"/>
                  <w:szCs w:val="18"/>
                </w:rPr>
                <w:t>he width of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</w:t>
              </w:r>
              <w:r w:rsidRPr="00664742">
                <w:rPr>
                  <w:rFonts w:ascii="Arial" w:hAnsi="Arial" w:cs="Arial"/>
                  <w:sz w:val="16"/>
                  <w:szCs w:val="18"/>
                </w:rPr>
                <w:t xml:space="preserve">danger zone horizontally from the nearest track is </w:t>
              </w:r>
              <w:r>
                <w:rPr>
                  <w:rFonts w:ascii="Arial" w:hAnsi="Arial" w:cs="Arial"/>
                  <w:sz w:val="16"/>
                  <w:szCs w:val="18"/>
                </w:rPr>
                <w:t>within 3m</w:t>
              </w:r>
              <w:r w:rsidRPr="005942B4">
                <w:rPr>
                  <w:rFonts w:ascii="Arial" w:hAnsi="Arial" w:cs="Arial"/>
                  <w:sz w:val="16"/>
                  <w:szCs w:val="18"/>
                </w:rPr>
                <w:t>.</w:t>
              </w:r>
            </w:ins>
          </w:p>
          <w:p w14:paraId="3ACD2A18" w14:textId="77777777" w:rsidR="00FC2C1A" w:rsidRPr="00804F30" w:rsidRDefault="00FC2C1A" w:rsidP="00FC2C1A">
            <w:pPr>
              <w:autoSpaceDE w:val="0"/>
              <w:autoSpaceDN w:val="0"/>
              <w:adjustRightInd w:val="0"/>
              <w:spacing w:after="0"/>
              <w:rPr>
                <w:ins w:id="183" w:author="zhufangyuan" w:date="2022-08-12T22:51:00Z"/>
                <w:rFonts w:ascii="Arial" w:eastAsia="Times New Roman" w:hAnsi="Arial" w:cs="Arial"/>
                <w:sz w:val="16"/>
                <w:szCs w:val="18"/>
                <w:lang w:val="en-US" w:eastAsia="zh-CN"/>
              </w:rPr>
            </w:pPr>
            <w:ins w:id="184" w:author="zhufangyuan" w:date="2022-08-12T22:51:00Z">
              <w:r w:rsidRPr="00804F30">
                <w:rPr>
                  <w:rFonts w:ascii="Arial" w:eastAsia="Times New Roman" w:hAnsi="Arial" w:cs="Arial"/>
                  <w:sz w:val="16"/>
                  <w:szCs w:val="18"/>
                  <w:lang w:val="en-US" w:eastAsia="zh-CN"/>
                </w:rPr>
                <w:t xml:space="preserve">Note 3: </w:t>
              </w:r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i</w:t>
              </w:r>
              <w:proofErr w:type="spellStart"/>
              <w:r>
                <w:rPr>
                  <w:rFonts w:ascii="Arial" w:hAnsi="Arial" w:cs="Arial"/>
                  <w:sz w:val="16"/>
                  <w:szCs w:val="18"/>
                  <w:lang w:eastAsia="zh-CN"/>
                </w:rPr>
                <w:t>n</w:t>
              </w:r>
              <w:proofErr w:type="spellEnd"/>
              <w:r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 order to ensure </w:t>
              </w:r>
              <w:r w:rsidRPr="00815160">
                <w:rPr>
                  <w:rFonts w:ascii="Arial" w:hAnsi="Arial" w:cs="Arial"/>
                  <w:sz w:val="16"/>
                  <w:szCs w:val="18"/>
                  <w:lang w:eastAsia="zh-CN"/>
                </w:rPr>
                <w:t>passenger safety</w:t>
              </w:r>
              <w:r w:rsidRPr="00C42989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 if any hazardous situation is detected</w:t>
              </w:r>
              <w:r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, this is the latency for 5G system to sense the intrusion and report the sensing </w:t>
              </w:r>
              <w:r w:rsidRPr="00C752C9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information on the presence of </w:t>
              </w:r>
              <w:r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a </w:t>
              </w:r>
              <w:r w:rsidRPr="00F80E5A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pedestrian/animal </w:t>
              </w:r>
              <w:r w:rsidRPr="00C752C9"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to </w:t>
              </w:r>
              <w:r>
                <w:rPr>
                  <w:rFonts w:ascii="Arial" w:hAnsi="Arial" w:cs="Arial"/>
                  <w:sz w:val="16"/>
                  <w:szCs w:val="18"/>
                  <w:lang w:eastAsia="zh-CN"/>
                </w:rPr>
                <w:t xml:space="preserve">railway management </w:t>
              </w:r>
              <w:r w:rsidRPr="00846873">
                <w:rPr>
                  <w:rFonts w:ascii="Arial" w:hAnsi="Arial" w:cs="Arial"/>
                  <w:sz w:val="16"/>
                  <w:szCs w:val="18"/>
                  <w:lang w:eastAsia="zh-CN"/>
                </w:rPr>
                <w:t>departments.</w:t>
              </w:r>
            </w:ins>
          </w:p>
          <w:p w14:paraId="431BE956" w14:textId="77777777" w:rsidR="00FC2C1A" w:rsidRDefault="00FC2C1A" w:rsidP="002A57CD">
            <w:pPr>
              <w:ind w:left="113" w:right="113"/>
              <w:rPr>
                <w:ins w:id="185" w:author="zhufangyuan" w:date="2022-08-12T22:51:00Z"/>
                <w:color w:val="0D0D0D" w:themeColor="text1" w:themeTint="F2"/>
                <w:sz w:val="18"/>
              </w:rPr>
            </w:pPr>
          </w:p>
        </w:tc>
      </w:tr>
    </w:tbl>
    <w:p w14:paraId="0C5DF8E9" w14:textId="5E928E88" w:rsidR="00BE0EEB" w:rsidRPr="008A3CDA" w:rsidRDefault="00BE0EEB" w:rsidP="0009108F">
      <w:pPr>
        <w:rPr>
          <w:noProof/>
          <w:color w:val="FF0000"/>
          <w:lang w:eastAsia="zh-CN"/>
        </w:rPr>
      </w:pPr>
    </w:p>
    <w:p w14:paraId="3C612AE9" w14:textId="4C56330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D640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2DB19" w14:textId="77777777" w:rsidR="00245E32" w:rsidRDefault="00245E32">
      <w:r>
        <w:separator/>
      </w:r>
    </w:p>
  </w:endnote>
  <w:endnote w:type="continuationSeparator" w:id="0">
    <w:p w14:paraId="1D84E0EA" w14:textId="77777777" w:rsidR="00245E32" w:rsidRDefault="00245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HelveticaNeueLT Pro 55 Roman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EC696" w14:textId="77777777" w:rsidR="00245E32" w:rsidRDefault="00245E32">
      <w:r>
        <w:separator/>
      </w:r>
    </w:p>
  </w:footnote>
  <w:footnote w:type="continuationSeparator" w:id="0">
    <w:p w14:paraId="678F518C" w14:textId="77777777" w:rsidR="00245E32" w:rsidRDefault="00245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D309D2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27803"/>
    <w:multiLevelType w:val="multilevel"/>
    <w:tmpl w:val="9A7E5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AA2E13"/>
    <w:multiLevelType w:val="hybridMultilevel"/>
    <w:tmpl w:val="4580A8CA"/>
    <w:lvl w:ilvl="0" w:tplc="D7B002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072DD4"/>
    <w:multiLevelType w:val="hybridMultilevel"/>
    <w:tmpl w:val="FD46312A"/>
    <w:lvl w:ilvl="0" w:tplc="F4DE962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5987C0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059B6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angyuan">
    <w15:presenceInfo w15:providerId="AD" w15:userId="S-1-5-21-147214757-305610072-1517763936-309507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4A0"/>
    <w:rsid w:val="000225E7"/>
    <w:rsid w:val="00025F7C"/>
    <w:rsid w:val="00027991"/>
    <w:rsid w:val="00033397"/>
    <w:rsid w:val="00040095"/>
    <w:rsid w:val="00041D4D"/>
    <w:rsid w:val="00041F9C"/>
    <w:rsid w:val="0004586A"/>
    <w:rsid w:val="00045897"/>
    <w:rsid w:val="00045F1B"/>
    <w:rsid w:val="0004733E"/>
    <w:rsid w:val="00047DAF"/>
    <w:rsid w:val="00051834"/>
    <w:rsid w:val="00052A83"/>
    <w:rsid w:val="00054A22"/>
    <w:rsid w:val="00054F49"/>
    <w:rsid w:val="00057277"/>
    <w:rsid w:val="00061FEB"/>
    <w:rsid w:val="00062023"/>
    <w:rsid w:val="00062FC3"/>
    <w:rsid w:val="000655A6"/>
    <w:rsid w:val="00066D0A"/>
    <w:rsid w:val="00080512"/>
    <w:rsid w:val="00081083"/>
    <w:rsid w:val="000822B6"/>
    <w:rsid w:val="00082A22"/>
    <w:rsid w:val="00083C26"/>
    <w:rsid w:val="0009028D"/>
    <w:rsid w:val="0009108F"/>
    <w:rsid w:val="0009118F"/>
    <w:rsid w:val="000951DC"/>
    <w:rsid w:val="00096628"/>
    <w:rsid w:val="000A257B"/>
    <w:rsid w:val="000B05FB"/>
    <w:rsid w:val="000B2FA6"/>
    <w:rsid w:val="000B6E49"/>
    <w:rsid w:val="000C1117"/>
    <w:rsid w:val="000C47C3"/>
    <w:rsid w:val="000C5F81"/>
    <w:rsid w:val="000D58AB"/>
    <w:rsid w:val="000D640B"/>
    <w:rsid w:val="000D7C2F"/>
    <w:rsid w:val="000F04F5"/>
    <w:rsid w:val="000F0A64"/>
    <w:rsid w:val="000F2AA6"/>
    <w:rsid w:val="000F6999"/>
    <w:rsid w:val="00100F96"/>
    <w:rsid w:val="00101E71"/>
    <w:rsid w:val="0011127A"/>
    <w:rsid w:val="00111690"/>
    <w:rsid w:val="00112469"/>
    <w:rsid w:val="00114A48"/>
    <w:rsid w:val="00117FAC"/>
    <w:rsid w:val="001306DB"/>
    <w:rsid w:val="0013093A"/>
    <w:rsid w:val="0013146A"/>
    <w:rsid w:val="0013243E"/>
    <w:rsid w:val="00133525"/>
    <w:rsid w:val="00134155"/>
    <w:rsid w:val="00135B31"/>
    <w:rsid w:val="001413D2"/>
    <w:rsid w:val="00145A43"/>
    <w:rsid w:val="00146CCC"/>
    <w:rsid w:val="00146F9F"/>
    <w:rsid w:val="00153677"/>
    <w:rsid w:val="00155081"/>
    <w:rsid w:val="001552D6"/>
    <w:rsid w:val="001571DF"/>
    <w:rsid w:val="00161505"/>
    <w:rsid w:val="00181949"/>
    <w:rsid w:val="001845D4"/>
    <w:rsid w:val="00184CC3"/>
    <w:rsid w:val="00185213"/>
    <w:rsid w:val="001878B4"/>
    <w:rsid w:val="00190FA7"/>
    <w:rsid w:val="00191A48"/>
    <w:rsid w:val="00191EA6"/>
    <w:rsid w:val="001956EC"/>
    <w:rsid w:val="001A036D"/>
    <w:rsid w:val="001A4C42"/>
    <w:rsid w:val="001A68C0"/>
    <w:rsid w:val="001A7420"/>
    <w:rsid w:val="001B472D"/>
    <w:rsid w:val="001B4A55"/>
    <w:rsid w:val="001B600F"/>
    <w:rsid w:val="001B6637"/>
    <w:rsid w:val="001C21C3"/>
    <w:rsid w:val="001C48E8"/>
    <w:rsid w:val="001C6F81"/>
    <w:rsid w:val="001C711F"/>
    <w:rsid w:val="001C7FBB"/>
    <w:rsid w:val="001D02C2"/>
    <w:rsid w:val="001D0598"/>
    <w:rsid w:val="001D126E"/>
    <w:rsid w:val="001D18F8"/>
    <w:rsid w:val="001D1B22"/>
    <w:rsid w:val="001E6A9D"/>
    <w:rsid w:val="001F0C1D"/>
    <w:rsid w:val="001F1132"/>
    <w:rsid w:val="001F168B"/>
    <w:rsid w:val="001F444F"/>
    <w:rsid w:val="001F4875"/>
    <w:rsid w:val="00206417"/>
    <w:rsid w:val="002072FE"/>
    <w:rsid w:val="00211B4E"/>
    <w:rsid w:val="002127D7"/>
    <w:rsid w:val="0022082E"/>
    <w:rsid w:val="00221CA4"/>
    <w:rsid w:val="00224790"/>
    <w:rsid w:val="00227CDE"/>
    <w:rsid w:val="002347A2"/>
    <w:rsid w:val="00235819"/>
    <w:rsid w:val="0023766F"/>
    <w:rsid w:val="00237885"/>
    <w:rsid w:val="00241982"/>
    <w:rsid w:val="00241AC1"/>
    <w:rsid w:val="00242EB0"/>
    <w:rsid w:val="002449DC"/>
    <w:rsid w:val="0024539D"/>
    <w:rsid w:val="00245E32"/>
    <w:rsid w:val="00247539"/>
    <w:rsid w:val="002507A1"/>
    <w:rsid w:val="00250F42"/>
    <w:rsid w:val="0025697C"/>
    <w:rsid w:val="002618FB"/>
    <w:rsid w:val="00264F64"/>
    <w:rsid w:val="002675F0"/>
    <w:rsid w:val="00271594"/>
    <w:rsid w:val="00272481"/>
    <w:rsid w:val="00274E1B"/>
    <w:rsid w:val="002760EE"/>
    <w:rsid w:val="00277BA3"/>
    <w:rsid w:val="00281470"/>
    <w:rsid w:val="00287F94"/>
    <w:rsid w:val="00292543"/>
    <w:rsid w:val="00293A4C"/>
    <w:rsid w:val="00295A5A"/>
    <w:rsid w:val="002965E9"/>
    <w:rsid w:val="002A0729"/>
    <w:rsid w:val="002A2F29"/>
    <w:rsid w:val="002A492B"/>
    <w:rsid w:val="002A57CD"/>
    <w:rsid w:val="002A5C2E"/>
    <w:rsid w:val="002B5C3C"/>
    <w:rsid w:val="002B6339"/>
    <w:rsid w:val="002C0262"/>
    <w:rsid w:val="002C7F9F"/>
    <w:rsid w:val="002D3B1E"/>
    <w:rsid w:val="002E00EE"/>
    <w:rsid w:val="002E0D89"/>
    <w:rsid w:val="002E3754"/>
    <w:rsid w:val="002F27D0"/>
    <w:rsid w:val="002F4927"/>
    <w:rsid w:val="0030109D"/>
    <w:rsid w:val="00305E00"/>
    <w:rsid w:val="00311941"/>
    <w:rsid w:val="00312229"/>
    <w:rsid w:val="003138FB"/>
    <w:rsid w:val="003172DC"/>
    <w:rsid w:val="003173C3"/>
    <w:rsid w:val="00321A10"/>
    <w:rsid w:val="00323699"/>
    <w:rsid w:val="00325368"/>
    <w:rsid w:val="00327A88"/>
    <w:rsid w:val="003313CD"/>
    <w:rsid w:val="00332904"/>
    <w:rsid w:val="0033376C"/>
    <w:rsid w:val="00340729"/>
    <w:rsid w:val="003430F2"/>
    <w:rsid w:val="00347334"/>
    <w:rsid w:val="00352034"/>
    <w:rsid w:val="0035462D"/>
    <w:rsid w:val="00355F09"/>
    <w:rsid w:val="00356555"/>
    <w:rsid w:val="00357FEA"/>
    <w:rsid w:val="0036047A"/>
    <w:rsid w:val="00362E8A"/>
    <w:rsid w:val="003650D6"/>
    <w:rsid w:val="00365767"/>
    <w:rsid w:val="003719EE"/>
    <w:rsid w:val="00375098"/>
    <w:rsid w:val="003765B8"/>
    <w:rsid w:val="003767A8"/>
    <w:rsid w:val="00382AA4"/>
    <w:rsid w:val="00384E46"/>
    <w:rsid w:val="00386AC9"/>
    <w:rsid w:val="0038745D"/>
    <w:rsid w:val="00391562"/>
    <w:rsid w:val="003974CE"/>
    <w:rsid w:val="003A4BCD"/>
    <w:rsid w:val="003A4D87"/>
    <w:rsid w:val="003B1B0C"/>
    <w:rsid w:val="003B2240"/>
    <w:rsid w:val="003B39D0"/>
    <w:rsid w:val="003C3971"/>
    <w:rsid w:val="003D1239"/>
    <w:rsid w:val="003D1967"/>
    <w:rsid w:val="003D3A71"/>
    <w:rsid w:val="003E0298"/>
    <w:rsid w:val="003E0548"/>
    <w:rsid w:val="003E10C0"/>
    <w:rsid w:val="003E2B01"/>
    <w:rsid w:val="003E3CBA"/>
    <w:rsid w:val="003E62B3"/>
    <w:rsid w:val="003E63CC"/>
    <w:rsid w:val="003F0B2E"/>
    <w:rsid w:val="003F0BA7"/>
    <w:rsid w:val="003F0F03"/>
    <w:rsid w:val="003F7CFF"/>
    <w:rsid w:val="00400774"/>
    <w:rsid w:val="0040098F"/>
    <w:rsid w:val="00401DA7"/>
    <w:rsid w:val="00406BA8"/>
    <w:rsid w:val="00413B59"/>
    <w:rsid w:val="0041758F"/>
    <w:rsid w:val="00420D76"/>
    <w:rsid w:val="00421A09"/>
    <w:rsid w:val="00423334"/>
    <w:rsid w:val="004275C2"/>
    <w:rsid w:val="004324BC"/>
    <w:rsid w:val="00432E3A"/>
    <w:rsid w:val="004345EC"/>
    <w:rsid w:val="004448C6"/>
    <w:rsid w:val="0045062E"/>
    <w:rsid w:val="00451B02"/>
    <w:rsid w:val="00454AFC"/>
    <w:rsid w:val="00460142"/>
    <w:rsid w:val="004602A9"/>
    <w:rsid w:val="00461C8A"/>
    <w:rsid w:val="00462092"/>
    <w:rsid w:val="00463347"/>
    <w:rsid w:val="00465515"/>
    <w:rsid w:val="00465C80"/>
    <w:rsid w:val="00466568"/>
    <w:rsid w:val="0047160A"/>
    <w:rsid w:val="0047381F"/>
    <w:rsid w:val="004773D4"/>
    <w:rsid w:val="004818EC"/>
    <w:rsid w:val="004875E3"/>
    <w:rsid w:val="004900A1"/>
    <w:rsid w:val="0049222D"/>
    <w:rsid w:val="00494E48"/>
    <w:rsid w:val="0049751D"/>
    <w:rsid w:val="004977D6"/>
    <w:rsid w:val="004A50F1"/>
    <w:rsid w:val="004A527B"/>
    <w:rsid w:val="004A6A2E"/>
    <w:rsid w:val="004A7B7D"/>
    <w:rsid w:val="004B0FA2"/>
    <w:rsid w:val="004B2DA8"/>
    <w:rsid w:val="004B320E"/>
    <w:rsid w:val="004B6F42"/>
    <w:rsid w:val="004C1374"/>
    <w:rsid w:val="004C30AC"/>
    <w:rsid w:val="004C7624"/>
    <w:rsid w:val="004D0E4B"/>
    <w:rsid w:val="004D3578"/>
    <w:rsid w:val="004D5C80"/>
    <w:rsid w:val="004D6E63"/>
    <w:rsid w:val="004E213A"/>
    <w:rsid w:val="004E717D"/>
    <w:rsid w:val="004F0988"/>
    <w:rsid w:val="004F1954"/>
    <w:rsid w:val="004F26DE"/>
    <w:rsid w:val="004F3340"/>
    <w:rsid w:val="004F3C2A"/>
    <w:rsid w:val="004F4721"/>
    <w:rsid w:val="004F665A"/>
    <w:rsid w:val="00500AA8"/>
    <w:rsid w:val="00502E3B"/>
    <w:rsid w:val="0050545A"/>
    <w:rsid w:val="0050575C"/>
    <w:rsid w:val="00507902"/>
    <w:rsid w:val="00511B65"/>
    <w:rsid w:val="00513626"/>
    <w:rsid w:val="00517C6D"/>
    <w:rsid w:val="00517FD7"/>
    <w:rsid w:val="005261E4"/>
    <w:rsid w:val="005301F0"/>
    <w:rsid w:val="00531773"/>
    <w:rsid w:val="0053388B"/>
    <w:rsid w:val="00535773"/>
    <w:rsid w:val="00535F98"/>
    <w:rsid w:val="00542111"/>
    <w:rsid w:val="00543E6C"/>
    <w:rsid w:val="0054449D"/>
    <w:rsid w:val="005459D9"/>
    <w:rsid w:val="0054616F"/>
    <w:rsid w:val="0054679D"/>
    <w:rsid w:val="00547557"/>
    <w:rsid w:val="00551C5C"/>
    <w:rsid w:val="00553837"/>
    <w:rsid w:val="00553C65"/>
    <w:rsid w:val="00555357"/>
    <w:rsid w:val="005565E6"/>
    <w:rsid w:val="00565087"/>
    <w:rsid w:val="005732C8"/>
    <w:rsid w:val="00575627"/>
    <w:rsid w:val="00582CED"/>
    <w:rsid w:val="00584860"/>
    <w:rsid w:val="005858E2"/>
    <w:rsid w:val="00591825"/>
    <w:rsid w:val="00597B11"/>
    <w:rsid w:val="005A4AA2"/>
    <w:rsid w:val="005A59DD"/>
    <w:rsid w:val="005A667A"/>
    <w:rsid w:val="005A6A3F"/>
    <w:rsid w:val="005B2807"/>
    <w:rsid w:val="005B41FA"/>
    <w:rsid w:val="005B46C3"/>
    <w:rsid w:val="005B574A"/>
    <w:rsid w:val="005C20E3"/>
    <w:rsid w:val="005C2DF4"/>
    <w:rsid w:val="005D2E01"/>
    <w:rsid w:val="005D60E6"/>
    <w:rsid w:val="005D7526"/>
    <w:rsid w:val="005E4BB2"/>
    <w:rsid w:val="005F07BF"/>
    <w:rsid w:val="005F467C"/>
    <w:rsid w:val="005F64ED"/>
    <w:rsid w:val="005F788A"/>
    <w:rsid w:val="0060190B"/>
    <w:rsid w:val="00602AEA"/>
    <w:rsid w:val="0060469A"/>
    <w:rsid w:val="00606551"/>
    <w:rsid w:val="006120BA"/>
    <w:rsid w:val="00613773"/>
    <w:rsid w:val="00614FDF"/>
    <w:rsid w:val="006153FF"/>
    <w:rsid w:val="00616539"/>
    <w:rsid w:val="00621F93"/>
    <w:rsid w:val="00625486"/>
    <w:rsid w:val="00634B45"/>
    <w:rsid w:val="0063543D"/>
    <w:rsid w:val="006417AD"/>
    <w:rsid w:val="006420D1"/>
    <w:rsid w:val="006431B2"/>
    <w:rsid w:val="006468C0"/>
    <w:rsid w:val="00646938"/>
    <w:rsid w:val="00647114"/>
    <w:rsid w:val="00647ABD"/>
    <w:rsid w:val="00647B24"/>
    <w:rsid w:val="00653713"/>
    <w:rsid w:val="006559EE"/>
    <w:rsid w:val="006572C1"/>
    <w:rsid w:val="00657820"/>
    <w:rsid w:val="00664742"/>
    <w:rsid w:val="006709E1"/>
    <w:rsid w:val="00676274"/>
    <w:rsid w:val="006842B9"/>
    <w:rsid w:val="0068489B"/>
    <w:rsid w:val="006903BE"/>
    <w:rsid w:val="00690473"/>
    <w:rsid w:val="006912E9"/>
    <w:rsid w:val="00692353"/>
    <w:rsid w:val="006961F4"/>
    <w:rsid w:val="006A07DB"/>
    <w:rsid w:val="006A256E"/>
    <w:rsid w:val="006A323F"/>
    <w:rsid w:val="006A7223"/>
    <w:rsid w:val="006B30D0"/>
    <w:rsid w:val="006B3D45"/>
    <w:rsid w:val="006C32BE"/>
    <w:rsid w:val="006C3D95"/>
    <w:rsid w:val="006D0494"/>
    <w:rsid w:val="006D2B7A"/>
    <w:rsid w:val="006D2BD2"/>
    <w:rsid w:val="006D330A"/>
    <w:rsid w:val="006D3A77"/>
    <w:rsid w:val="006D6A10"/>
    <w:rsid w:val="006E27F3"/>
    <w:rsid w:val="006E2E88"/>
    <w:rsid w:val="006E40D1"/>
    <w:rsid w:val="006E5C86"/>
    <w:rsid w:val="006E6677"/>
    <w:rsid w:val="006E77B7"/>
    <w:rsid w:val="006F0956"/>
    <w:rsid w:val="006F0985"/>
    <w:rsid w:val="006F2A36"/>
    <w:rsid w:val="006F410D"/>
    <w:rsid w:val="006F4658"/>
    <w:rsid w:val="006F61B5"/>
    <w:rsid w:val="006F7C83"/>
    <w:rsid w:val="00700B2C"/>
    <w:rsid w:val="00700D5E"/>
    <w:rsid w:val="00700FA1"/>
    <w:rsid w:val="00701116"/>
    <w:rsid w:val="0071174C"/>
    <w:rsid w:val="007126BC"/>
    <w:rsid w:val="00713C44"/>
    <w:rsid w:val="00734A5B"/>
    <w:rsid w:val="00734D13"/>
    <w:rsid w:val="0074026F"/>
    <w:rsid w:val="00740BC8"/>
    <w:rsid w:val="00741D17"/>
    <w:rsid w:val="007429F6"/>
    <w:rsid w:val="00744E76"/>
    <w:rsid w:val="00750F63"/>
    <w:rsid w:val="00751E6B"/>
    <w:rsid w:val="007524FB"/>
    <w:rsid w:val="0075564C"/>
    <w:rsid w:val="00755A5A"/>
    <w:rsid w:val="0075639D"/>
    <w:rsid w:val="00763BAB"/>
    <w:rsid w:val="00765EA3"/>
    <w:rsid w:val="0076614A"/>
    <w:rsid w:val="007704DD"/>
    <w:rsid w:val="007711FF"/>
    <w:rsid w:val="00772A53"/>
    <w:rsid w:val="00773C21"/>
    <w:rsid w:val="00774DA4"/>
    <w:rsid w:val="00780852"/>
    <w:rsid w:val="00781F0F"/>
    <w:rsid w:val="00785033"/>
    <w:rsid w:val="007858E2"/>
    <w:rsid w:val="00793C3B"/>
    <w:rsid w:val="007A5167"/>
    <w:rsid w:val="007A53B6"/>
    <w:rsid w:val="007B0967"/>
    <w:rsid w:val="007B0978"/>
    <w:rsid w:val="007B0A89"/>
    <w:rsid w:val="007B108D"/>
    <w:rsid w:val="007B600E"/>
    <w:rsid w:val="007B6089"/>
    <w:rsid w:val="007B6C06"/>
    <w:rsid w:val="007C2249"/>
    <w:rsid w:val="007C2356"/>
    <w:rsid w:val="007C693D"/>
    <w:rsid w:val="007C6DDB"/>
    <w:rsid w:val="007C74D1"/>
    <w:rsid w:val="007D1499"/>
    <w:rsid w:val="007D554A"/>
    <w:rsid w:val="007D5885"/>
    <w:rsid w:val="007D6EC1"/>
    <w:rsid w:val="007E097C"/>
    <w:rsid w:val="007E4BEC"/>
    <w:rsid w:val="007E5B47"/>
    <w:rsid w:val="007F0F4A"/>
    <w:rsid w:val="007F66F0"/>
    <w:rsid w:val="008028A4"/>
    <w:rsid w:val="00813706"/>
    <w:rsid w:val="00815160"/>
    <w:rsid w:val="00816C9F"/>
    <w:rsid w:val="00830699"/>
    <w:rsid w:val="00830747"/>
    <w:rsid w:val="008310D7"/>
    <w:rsid w:val="00833E42"/>
    <w:rsid w:val="008359CD"/>
    <w:rsid w:val="00844150"/>
    <w:rsid w:val="00845D68"/>
    <w:rsid w:val="00846132"/>
    <w:rsid w:val="00847BCB"/>
    <w:rsid w:val="008543C5"/>
    <w:rsid w:val="00854A78"/>
    <w:rsid w:val="00855CC8"/>
    <w:rsid w:val="0086402E"/>
    <w:rsid w:val="00865C0F"/>
    <w:rsid w:val="00866509"/>
    <w:rsid w:val="00866D44"/>
    <w:rsid w:val="00871DC2"/>
    <w:rsid w:val="00876499"/>
    <w:rsid w:val="008768CA"/>
    <w:rsid w:val="008830BD"/>
    <w:rsid w:val="0088498D"/>
    <w:rsid w:val="00885482"/>
    <w:rsid w:val="00885A3D"/>
    <w:rsid w:val="00885C95"/>
    <w:rsid w:val="00887325"/>
    <w:rsid w:val="00892F88"/>
    <w:rsid w:val="0089555F"/>
    <w:rsid w:val="008A0229"/>
    <w:rsid w:val="008A24C6"/>
    <w:rsid w:val="008A3CDA"/>
    <w:rsid w:val="008A58DD"/>
    <w:rsid w:val="008A5BE0"/>
    <w:rsid w:val="008A63B2"/>
    <w:rsid w:val="008B63C4"/>
    <w:rsid w:val="008C21E9"/>
    <w:rsid w:val="008C384C"/>
    <w:rsid w:val="008C6E05"/>
    <w:rsid w:val="008C76CE"/>
    <w:rsid w:val="008C7DFB"/>
    <w:rsid w:val="008D05CF"/>
    <w:rsid w:val="008D0896"/>
    <w:rsid w:val="008E11B3"/>
    <w:rsid w:val="008E2D68"/>
    <w:rsid w:val="008E6756"/>
    <w:rsid w:val="008E7835"/>
    <w:rsid w:val="008F0275"/>
    <w:rsid w:val="008F4C05"/>
    <w:rsid w:val="008F6244"/>
    <w:rsid w:val="008F6C66"/>
    <w:rsid w:val="0090271F"/>
    <w:rsid w:val="00902E23"/>
    <w:rsid w:val="0090361E"/>
    <w:rsid w:val="00905B02"/>
    <w:rsid w:val="0091004E"/>
    <w:rsid w:val="009114D7"/>
    <w:rsid w:val="00911642"/>
    <w:rsid w:val="00913365"/>
    <w:rsid w:val="0091348E"/>
    <w:rsid w:val="00914A32"/>
    <w:rsid w:val="00914B54"/>
    <w:rsid w:val="00914C83"/>
    <w:rsid w:val="00915FE5"/>
    <w:rsid w:val="00917B31"/>
    <w:rsid w:val="00917CCB"/>
    <w:rsid w:val="00924249"/>
    <w:rsid w:val="0093153C"/>
    <w:rsid w:val="009332AA"/>
    <w:rsid w:val="009332DD"/>
    <w:rsid w:val="00933FB0"/>
    <w:rsid w:val="0094231A"/>
    <w:rsid w:val="00942EC2"/>
    <w:rsid w:val="00943B67"/>
    <w:rsid w:val="00943D31"/>
    <w:rsid w:val="009457CB"/>
    <w:rsid w:val="00947D4E"/>
    <w:rsid w:val="00955484"/>
    <w:rsid w:val="0095674E"/>
    <w:rsid w:val="00960945"/>
    <w:rsid w:val="00960E8D"/>
    <w:rsid w:val="00961725"/>
    <w:rsid w:val="0096244B"/>
    <w:rsid w:val="00962F68"/>
    <w:rsid w:val="00964A87"/>
    <w:rsid w:val="009650C1"/>
    <w:rsid w:val="009660BE"/>
    <w:rsid w:val="00971847"/>
    <w:rsid w:val="00977329"/>
    <w:rsid w:val="00982607"/>
    <w:rsid w:val="00982DE8"/>
    <w:rsid w:val="00984CE7"/>
    <w:rsid w:val="00987697"/>
    <w:rsid w:val="00992411"/>
    <w:rsid w:val="0099300A"/>
    <w:rsid w:val="00993779"/>
    <w:rsid w:val="00994064"/>
    <w:rsid w:val="00996B35"/>
    <w:rsid w:val="0099731A"/>
    <w:rsid w:val="009A32BB"/>
    <w:rsid w:val="009A4970"/>
    <w:rsid w:val="009A4D42"/>
    <w:rsid w:val="009B777B"/>
    <w:rsid w:val="009C10DA"/>
    <w:rsid w:val="009C41A1"/>
    <w:rsid w:val="009C7CDC"/>
    <w:rsid w:val="009D4113"/>
    <w:rsid w:val="009D4A8E"/>
    <w:rsid w:val="009E2737"/>
    <w:rsid w:val="009E483D"/>
    <w:rsid w:val="009E646D"/>
    <w:rsid w:val="009E6BCB"/>
    <w:rsid w:val="009E777B"/>
    <w:rsid w:val="009F16C6"/>
    <w:rsid w:val="009F37B7"/>
    <w:rsid w:val="009F3D0C"/>
    <w:rsid w:val="00A008E0"/>
    <w:rsid w:val="00A01392"/>
    <w:rsid w:val="00A01A45"/>
    <w:rsid w:val="00A0406F"/>
    <w:rsid w:val="00A077E9"/>
    <w:rsid w:val="00A07FA3"/>
    <w:rsid w:val="00A10F02"/>
    <w:rsid w:val="00A11CEC"/>
    <w:rsid w:val="00A14F00"/>
    <w:rsid w:val="00A164B4"/>
    <w:rsid w:val="00A16B79"/>
    <w:rsid w:val="00A214B5"/>
    <w:rsid w:val="00A2277E"/>
    <w:rsid w:val="00A236B1"/>
    <w:rsid w:val="00A23746"/>
    <w:rsid w:val="00A23BFD"/>
    <w:rsid w:val="00A26956"/>
    <w:rsid w:val="00A26E01"/>
    <w:rsid w:val="00A27229"/>
    <w:rsid w:val="00A27486"/>
    <w:rsid w:val="00A3114D"/>
    <w:rsid w:val="00A35691"/>
    <w:rsid w:val="00A35B66"/>
    <w:rsid w:val="00A3614A"/>
    <w:rsid w:val="00A465BF"/>
    <w:rsid w:val="00A47509"/>
    <w:rsid w:val="00A52983"/>
    <w:rsid w:val="00A52D93"/>
    <w:rsid w:val="00A53724"/>
    <w:rsid w:val="00A56066"/>
    <w:rsid w:val="00A57FCC"/>
    <w:rsid w:val="00A617C8"/>
    <w:rsid w:val="00A62419"/>
    <w:rsid w:val="00A636C6"/>
    <w:rsid w:val="00A65194"/>
    <w:rsid w:val="00A65672"/>
    <w:rsid w:val="00A66DF4"/>
    <w:rsid w:val="00A676AF"/>
    <w:rsid w:val="00A73129"/>
    <w:rsid w:val="00A74123"/>
    <w:rsid w:val="00A76BB0"/>
    <w:rsid w:val="00A76E61"/>
    <w:rsid w:val="00A82346"/>
    <w:rsid w:val="00A82BC6"/>
    <w:rsid w:val="00A84219"/>
    <w:rsid w:val="00A87145"/>
    <w:rsid w:val="00A873B2"/>
    <w:rsid w:val="00A87751"/>
    <w:rsid w:val="00A92BA1"/>
    <w:rsid w:val="00A94089"/>
    <w:rsid w:val="00A95A32"/>
    <w:rsid w:val="00A970ED"/>
    <w:rsid w:val="00AA11D1"/>
    <w:rsid w:val="00AA6666"/>
    <w:rsid w:val="00AA7F69"/>
    <w:rsid w:val="00AB1DA6"/>
    <w:rsid w:val="00AB3D1A"/>
    <w:rsid w:val="00AB4A5D"/>
    <w:rsid w:val="00AC1B71"/>
    <w:rsid w:val="00AC2191"/>
    <w:rsid w:val="00AC2987"/>
    <w:rsid w:val="00AC3B64"/>
    <w:rsid w:val="00AC4182"/>
    <w:rsid w:val="00AC4D2D"/>
    <w:rsid w:val="00AC5B91"/>
    <w:rsid w:val="00AC6BC6"/>
    <w:rsid w:val="00AC7695"/>
    <w:rsid w:val="00AD0913"/>
    <w:rsid w:val="00AD2848"/>
    <w:rsid w:val="00AD2AC7"/>
    <w:rsid w:val="00AD47EB"/>
    <w:rsid w:val="00AD6013"/>
    <w:rsid w:val="00AD61D8"/>
    <w:rsid w:val="00AE2B66"/>
    <w:rsid w:val="00AE5134"/>
    <w:rsid w:val="00AE65E2"/>
    <w:rsid w:val="00AE7F3E"/>
    <w:rsid w:val="00AF1433"/>
    <w:rsid w:val="00AF1460"/>
    <w:rsid w:val="00AF168B"/>
    <w:rsid w:val="00AF38C8"/>
    <w:rsid w:val="00AF6152"/>
    <w:rsid w:val="00B022A7"/>
    <w:rsid w:val="00B06AEB"/>
    <w:rsid w:val="00B07283"/>
    <w:rsid w:val="00B12722"/>
    <w:rsid w:val="00B14392"/>
    <w:rsid w:val="00B1491E"/>
    <w:rsid w:val="00B153DA"/>
    <w:rsid w:val="00B15449"/>
    <w:rsid w:val="00B15A05"/>
    <w:rsid w:val="00B262DB"/>
    <w:rsid w:val="00B26F06"/>
    <w:rsid w:val="00B33574"/>
    <w:rsid w:val="00B36379"/>
    <w:rsid w:val="00B371C1"/>
    <w:rsid w:val="00B3750C"/>
    <w:rsid w:val="00B40AEC"/>
    <w:rsid w:val="00B543E8"/>
    <w:rsid w:val="00B554FA"/>
    <w:rsid w:val="00B57283"/>
    <w:rsid w:val="00B610DD"/>
    <w:rsid w:val="00B62557"/>
    <w:rsid w:val="00B62616"/>
    <w:rsid w:val="00B650C9"/>
    <w:rsid w:val="00B66BD8"/>
    <w:rsid w:val="00B67E36"/>
    <w:rsid w:val="00B70476"/>
    <w:rsid w:val="00B715E6"/>
    <w:rsid w:val="00B71B8D"/>
    <w:rsid w:val="00B72D7A"/>
    <w:rsid w:val="00B7480F"/>
    <w:rsid w:val="00B83CB2"/>
    <w:rsid w:val="00B86DAB"/>
    <w:rsid w:val="00B9063A"/>
    <w:rsid w:val="00B92760"/>
    <w:rsid w:val="00B92E92"/>
    <w:rsid w:val="00B93086"/>
    <w:rsid w:val="00B94D83"/>
    <w:rsid w:val="00B9795B"/>
    <w:rsid w:val="00BA0F3D"/>
    <w:rsid w:val="00BA102D"/>
    <w:rsid w:val="00BA19ED"/>
    <w:rsid w:val="00BA4B8D"/>
    <w:rsid w:val="00BB0E4C"/>
    <w:rsid w:val="00BB26D2"/>
    <w:rsid w:val="00BC0F7D"/>
    <w:rsid w:val="00BC1DFB"/>
    <w:rsid w:val="00BC63F1"/>
    <w:rsid w:val="00BD0A34"/>
    <w:rsid w:val="00BD150B"/>
    <w:rsid w:val="00BD5FB5"/>
    <w:rsid w:val="00BD65AC"/>
    <w:rsid w:val="00BD7D31"/>
    <w:rsid w:val="00BE0EEB"/>
    <w:rsid w:val="00BE3255"/>
    <w:rsid w:val="00BE5667"/>
    <w:rsid w:val="00BE7516"/>
    <w:rsid w:val="00BE7BF9"/>
    <w:rsid w:val="00BE7D98"/>
    <w:rsid w:val="00BF128E"/>
    <w:rsid w:val="00BF38BE"/>
    <w:rsid w:val="00BF6612"/>
    <w:rsid w:val="00BF6EE4"/>
    <w:rsid w:val="00C00604"/>
    <w:rsid w:val="00C02765"/>
    <w:rsid w:val="00C03CE6"/>
    <w:rsid w:val="00C074DD"/>
    <w:rsid w:val="00C1181B"/>
    <w:rsid w:val="00C12EEB"/>
    <w:rsid w:val="00C1496A"/>
    <w:rsid w:val="00C16196"/>
    <w:rsid w:val="00C17E0E"/>
    <w:rsid w:val="00C21798"/>
    <w:rsid w:val="00C27CC2"/>
    <w:rsid w:val="00C3186B"/>
    <w:rsid w:val="00C31D84"/>
    <w:rsid w:val="00C33079"/>
    <w:rsid w:val="00C37C16"/>
    <w:rsid w:val="00C41E5B"/>
    <w:rsid w:val="00C42989"/>
    <w:rsid w:val="00C45231"/>
    <w:rsid w:val="00C465C6"/>
    <w:rsid w:val="00C4763F"/>
    <w:rsid w:val="00C5075F"/>
    <w:rsid w:val="00C551FF"/>
    <w:rsid w:val="00C55E7F"/>
    <w:rsid w:val="00C560C5"/>
    <w:rsid w:val="00C63D1F"/>
    <w:rsid w:val="00C712B7"/>
    <w:rsid w:val="00C714B8"/>
    <w:rsid w:val="00C72833"/>
    <w:rsid w:val="00C80F1D"/>
    <w:rsid w:val="00C823A5"/>
    <w:rsid w:val="00C84CBF"/>
    <w:rsid w:val="00C86F11"/>
    <w:rsid w:val="00C875A1"/>
    <w:rsid w:val="00C876BC"/>
    <w:rsid w:val="00C87819"/>
    <w:rsid w:val="00C91962"/>
    <w:rsid w:val="00C93F40"/>
    <w:rsid w:val="00C9405F"/>
    <w:rsid w:val="00C94F60"/>
    <w:rsid w:val="00C95C1C"/>
    <w:rsid w:val="00CA2C8C"/>
    <w:rsid w:val="00CA3D0C"/>
    <w:rsid w:val="00CB49B3"/>
    <w:rsid w:val="00CB5F2D"/>
    <w:rsid w:val="00CC109D"/>
    <w:rsid w:val="00CC1327"/>
    <w:rsid w:val="00CC535B"/>
    <w:rsid w:val="00CD148D"/>
    <w:rsid w:val="00CD1759"/>
    <w:rsid w:val="00CD2A72"/>
    <w:rsid w:val="00CD4D25"/>
    <w:rsid w:val="00CD6F3F"/>
    <w:rsid w:val="00CE202D"/>
    <w:rsid w:val="00CE351B"/>
    <w:rsid w:val="00CE40FF"/>
    <w:rsid w:val="00CF0441"/>
    <w:rsid w:val="00CF4426"/>
    <w:rsid w:val="00CF71F2"/>
    <w:rsid w:val="00D01709"/>
    <w:rsid w:val="00D058F0"/>
    <w:rsid w:val="00D14DD0"/>
    <w:rsid w:val="00D24F03"/>
    <w:rsid w:val="00D27FB6"/>
    <w:rsid w:val="00D329DD"/>
    <w:rsid w:val="00D354BB"/>
    <w:rsid w:val="00D404DA"/>
    <w:rsid w:val="00D4523B"/>
    <w:rsid w:val="00D47DCC"/>
    <w:rsid w:val="00D57972"/>
    <w:rsid w:val="00D57D4E"/>
    <w:rsid w:val="00D62B6B"/>
    <w:rsid w:val="00D6324C"/>
    <w:rsid w:val="00D65637"/>
    <w:rsid w:val="00D66C31"/>
    <w:rsid w:val="00D675A9"/>
    <w:rsid w:val="00D6784D"/>
    <w:rsid w:val="00D728D0"/>
    <w:rsid w:val="00D738D6"/>
    <w:rsid w:val="00D755EB"/>
    <w:rsid w:val="00D76048"/>
    <w:rsid w:val="00D80F87"/>
    <w:rsid w:val="00D82E6F"/>
    <w:rsid w:val="00D85589"/>
    <w:rsid w:val="00D85AB2"/>
    <w:rsid w:val="00D870D1"/>
    <w:rsid w:val="00D87E00"/>
    <w:rsid w:val="00D9134D"/>
    <w:rsid w:val="00D91C3B"/>
    <w:rsid w:val="00D91F44"/>
    <w:rsid w:val="00D928B0"/>
    <w:rsid w:val="00DA234D"/>
    <w:rsid w:val="00DA63D6"/>
    <w:rsid w:val="00DA7A03"/>
    <w:rsid w:val="00DB00A8"/>
    <w:rsid w:val="00DB1818"/>
    <w:rsid w:val="00DB5246"/>
    <w:rsid w:val="00DB769A"/>
    <w:rsid w:val="00DB7CCC"/>
    <w:rsid w:val="00DC309B"/>
    <w:rsid w:val="00DC4DA2"/>
    <w:rsid w:val="00DD26D1"/>
    <w:rsid w:val="00DD4C17"/>
    <w:rsid w:val="00DD7106"/>
    <w:rsid w:val="00DD74A5"/>
    <w:rsid w:val="00DD7BC1"/>
    <w:rsid w:val="00DE05A0"/>
    <w:rsid w:val="00DE078A"/>
    <w:rsid w:val="00DE4D42"/>
    <w:rsid w:val="00DF0AF8"/>
    <w:rsid w:val="00DF2B1F"/>
    <w:rsid w:val="00DF5E8C"/>
    <w:rsid w:val="00DF62CD"/>
    <w:rsid w:val="00E00CB7"/>
    <w:rsid w:val="00E03328"/>
    <w:rsid w:val="00E0677C"/>
    <w:rsid w:val="00E06B07"/>
    <w:rsid w:val="00E10F86"/>
    <w:rsid w:val="00E1265B"/>
    <w:rsid w:val="00E16509"/>
    <w:rsid w:val="00E17B89"/>
    <w:rsid w:val="00E20541"/>
    <w:rsid w:val="00E26999"/>
    <w:rsid w:val="00E26ADD"/>
    <w:rsid w:val="00E26D0D"/>
    <w:rsid w:val="00E33CD6"/>
    <w:rsid w:val="00E44582"/>
    <w:rsid w:val="00E45F33"/>
    <w:rsid w:val="00E50F54"/>
    <w:rsid w:val="00E54F91"/>
    <w:rsid w:val="00E57438"/>
    <w:rsid w:val="00E63FF8"/>
    <w:rsid w:val="00E6497E"/>
    <w:rsid w:val="00E7046C"/>
    <w:rsid w:val="00E7279A"/>
    <w:rsid w:val="00E75D3A"/>
    <w:rsid w:val="00E77645"/>
    <w:rsid w:val="00E81C74"/>
    <w:rsid w:val="00E837CD"/>
    <w:rsid w:val="00E90A58"/>
    <w:rsid w:val="00E91AD8"/>
    <w:rsid w:val="00E9395D"/>
    <w:rsid w:val="00E93F8F"/>
    <w:rsid w:val="00E951EA"/>
    <w:rsid w:val="00EA0334"/>
    <w:rsid w:val="00EA15B0"/>
    <w:rsid w:val="00EA46A5"/>
    <w:rsid w:val="00EA5EA7"/>
    <w:rsid w:val="00EB2505"/>
    <w:rsid w:val="00EB2766"/>
    <w:rsid w:val="00EB41BD"/>
    <w:rsid w:val="00EB4D9F"/>
    <w:rsid w:val="00EB6FBF"/>
    <w:rsid w:val="00EC0094"/>
    <w:rsid w:val="00EC0DA4"/>
    <w:rsid w:val="00EC18D6"/>
    <w:rsid w:val="00EC38D9"/>
    <w:rsid w:val="00EC41C0"/>
    <w:rsid w:val="00EC4A25"/>
    <w:rsid w:val="00EC4CB3"/>
    <w:rsid w:val="00EC6A6E"/>
    <w:rsid w:val="00ED15A2"/>
    <w:rsid w:val="00ED1AA2"/>
    <w:rsid w:val="00ED1C8E"/>
    <w:rsid w:val="00ED563C"/>
    <w:rsid w:val="00EE429E"/>
    <w:rsid w:val="00EE58CE"/>
    <w:rsid w:val="00EF12F5"/>
    <w:rsid w:val="00EF608C"/>
    <w:rsid w:val="00F025A2"/>
    <w:rsid w:val="00F02B8F"/>
    <w:rsid w:val="00F04712"/>
    <w:rsid w:val="00F04932"/>
    <w:rsid w:val="00F076DC"/>
    <w:rsid w:val="00F1174D"/>
    <w:rsid w:val="00F12E34"/>
    <w:rsid w:val="00F13360"/>
    <w:rsid w:val="00F16A7F"/>
    <w:rsid w:val="00F2192C"/>
    <w:rsid w:val="00F22EC7"/>
    <w:rsid w:val="00F23FBF"/>
    <w:rsid w:val="00F273D6"/>
    <w:rsid w:val="00F30401"/>
    <w:rsid w:val="00F31C9C"/>
    <w:rsid w:val="00F325C8"/>
    <w:rsid w:val="00F32770"/>
    <w:rsid w:val="00F3318B"/>
    <w:rsid w:val="00F3663C"/>
    <w:rsid w:val="00F36B7B"/>
    <w:rsid w:val="00F41829"/>
    <w:rsid w:val="00F4213B"/>
    <w:rsid w:val="00F43D03"/>
    <w:rsid w:val="00F43DE1"/>
    <w:rsid w:val="00F52FDB"/>
    <w:rsid w:val="00F5479F"/>
    <w:rsid w:val="00F5627F"/>
    <w:rsid w:val="00F569F3"/>
    <w:rsid w:val="00F6520C"/>
    <w:rsid w:val="00F653B8"/>
    <w:rsid w:val="00F72153"/>
    <w:rsid w:val="00F72F40"/>
    <w:rsid w:val="00F75544"/>
    <w:rsid w:val="00F76FDE"/>
    <w:rsid w:val="00F80E5A"/>
    <w:rsid w:val="00F81D39"/>
    <w:rsid w:val="00F8228E"/>
    <w:rsid w:val="00F8459B"/>
    <w:rsid w:val="00F9008D"/>
    <w:rsid w:val="00F938C6"/>
    <w:rsid w:val="00F93AC1"/>
    <w:rsid w:val="00F9443E"/>
    <w:rsid w:val="00F96E36"/>
    <w:rsid w:val="00F9754D"/>
    <w:rsid w:val="00FA1266"/>
    <w:rsid w:val="00FA2879"/>
    <w:rsid w:val="00FA53DF"/>
    <w:rsid w:val="00FB13CA"/>
    <w:rsid w:val="00FB3840"/>
    <w:rsid w:val="00FB6BD2"/>
    <w:rsid w:val="00FB72E1"/>
    <w:rsid w:val="00FB7B46"/>
    <w:rsid w:val="00FC1192"/>
    <w:rsid w:val="00FC2C1A"/>
    <w:rsid w:val="00FC2E62"/>
    <w:rsid w:val="00FC53F9"/>
    <w:rsid w:val="00FD6573"/>
    <w:rsid w:val="00FE324F"/>
    <w:rsid w:val="00FF23AD"/>
    <w:rsid w:val="00FF6C60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Zchn">
    <w:name w:val="TH Zchn"/>
    <w:link w:val="TH"/>
    <w:locked/>
    <w:rsid w:val="004A7B7D"/>
    <w:rPr>
      <w:rFonts w:ascii="Arial" w:hAnsi="Arial"/>
      <w:b/>
      <w:lang w:eastAsia="en-US"/>
    </w:rPr>
  </w:style>
  <w:style w:type="character" w:styleId="a9">
    <w:name w:val="annotation reference"/>
    <w:basedOn w:val="a0"/>
    <w:rsid w:val="00F43D03"/>
    <w:rPr>
      <w:sz w:val="16"/>
      <w:szCs w:val="16"/>
    </w:rPr>
  </w:style>
  <w:style w:type="paragraph" w:styleId="aa">
    <w:name w:val="annotation text"/>
    <w:basedOn w:val="a"/>
    <w:link w:val="Char0"/>
    <w:rsid w:val="00F43D03"/>
  </w:style>
  <w:style w:type="character" w:customStyle="1" w:styleId="Char0">
    <w:name w:val="批注文字 Char"/>
    <w:basedOn w:val="a0"/>
    <w:link w:val="aa"/>
    <w:rsid w:val="00F43D03"/>
    <w:rPr>
      <w:lang w:eastAsia="en-US"/>
    </w:rPr>
  </w:style>
  <w:style w:type="paragraph" w:styleId="ab">
    <w:name w:val="annotation subject"/>
    <w:basedOn w:val="aa"/>
    <w:next w:val="aa"/>
    <w:link w:val="Char1"/>
    <w:rsid w:val="00F43D03"/>
    <w:rPr>
      <w:b/>
      <w:bCs/>
    </w:rPr>
  </w:style>
  <w:style w:type="character" w:customStyle="1" w:styleId="Char1">
    <w:name w:val="批注主题 Char"/>
    <w:basedOn w:val="Char0"/>
    <w:link w:val="ab"/>
    <w:rsid w:val="00F43D03"/>
    <w:rPr>
      <w:b/>
      <w:bCs/>
      <w:lang w:eastAsia="en-US"/>
    </w:rPr>
  </w:style>
  <w:style w:type="paragraph" w:styleId="ac">
    <w:name w:val="List Paragraph"/>
    <w:basedOn w:val="a"/>
    <w:uiPriority w:val="34"/>
    <w:qFormat/>
    <w:rsid w:val="00AC1B71"/>
    <w:pPr>
      <w:ind w:left="720"/>
      <w:contextualSpacing/>
    </w:pPr>
  </w:style>
  <w:style w:type="paragraph" w:customStyle="1" w:styleId="Pa17">
    <w:name w:val="Pa17"/>
    <w:basedOn w:val="a"/>
    <w:next w:val="a"/>
    <w:uiPriority w:val="99"/>
    <w:rsid w:val="006F4658"/>
    <w:pPr>
      <w:autoSpaceDE w:val="0"/>
      <w:autoSpaceDN w:val="0"/>
      <w:adjustRightInd w:val="0"/>
      <w:spacing w:after="0" w:line="171" w:lineRule="atLeast"/>
    </w:pPr>
    <w:rPr>
      <w:rFonts w:ascii="Open Sans" w:eastAsia="Open Sans"/>
      <w:sz w:val="24"/>
      <w:szCs w:val="24"/>
      <w:lang w:val="en-US" w:eastAsia="en-GB"/>
    </w:rPr>
  </w:style>
  <w:style w:type="paragraph" w:styleId="ad">
    <w:name w:val="Normal (Web)"/>
    <w:basedOn w:val="a"/>
    <w:uiPriority w:val="99"/>
    <w:unhideWhenUsed/>
    <w:rsid w:val="004C1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F273D6"/>
    <w:rPr>
      <w:lang w:eastAsia="en-US"/>
    </w:rPr>
  </w:style>
  <w:style w:type="paragraph" w:customStyle="1" w:styleId="Default">
    <w:name w:val="Default"/>
    <w:rsid w:val="00B153DA"/>
    <w:pPr>
      <w:autoSpaceDE w:val="0"/>
      <w:autoSpaceDN w:val="0"/>
      <w:adjustRightInd w:val="0"/>
    </w:pPr>
    <w:rPr>
      <w:rFonts w:ascii="HelveticaNeueLT Pro 55 Roman" w:eastAsia="HelveticaNeueLT Pro 55 Roman" w:cs="HelveticaNeueLT Pro 55 Roman"/>
      <w:color w:val="000000"/>
      <w:sz w:val="24"/>
      <w:szCs w:val="24"/>
      <w:lang w:val="en-US"/>
    </w:rPr>
  </w:style>
  <w:style w:type="paragraph" w:customStyle="1" w:styleId="Pa0">
    <w:name w:val="Pa0"/>
    <w:basedOn w:val="Default"/>
    <w:next w:val="Default"/>
    <w:uiPriority w:val="99"/>
    <w:rsid w:val="00B153DA"/>
    <w:pPr>
      <w:spacing w:line="561" w:lineRule="atLeast"/>
    </w:pPr>
    <w:rPr>
      <w:rFonts w:cs="Times New Roman"/>
      <w:color w:val="auto"/>
    </w:rPr>
  </w:style>
  <w:style w:type="character" w:customStyle="1" w:styleId="EditorsNoteChar">
    <w:name w:val="Editor's Note Char"/>
    <w:aliases w:val="EN Char"/>
    <w:link w:val="EditorsNote"/>
    <w:rsid w:val="00BA0F3D"/>
    <w:rPr>
      <w:color w:val="FF0000"/>
      <w:lang w:eastAsia="en-US"/>
    </w:rPr>
  </w:style>
  <w:style w:type="character" w:customStyle="1" w:styleId="THChar">
    <w:name w:val="TH Char"/>
    <w:qFormat/>
    <w:locked/>
    <w:rsid w:val="00BA0F3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8A3CD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onlinepubs.trb.org/onlinepubs/webinars/201118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highways.dot.gov/public-roads/septoct-2009/advances-wildlife-crossing-technologies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zhufangyuan@huawei.co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3307D-9370-4FB8-B883-12669F0CF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9466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zhufangyuan</cp:lastModifiedBy>
  <cp:revision>19</cp:revision>
  <cp:lastPrinted>2019-02-25T14:05:00Z</cp:lastPrinted>
  <dcterms:created xsi:type="dcterms:W3CDTF">2022-08-12T11:47:00Z</dcterms:created>
  <dcterms:modified xsi:type="dcterms:W3CDTF">2022-08-12T15:12:00Z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(3)wr8obrMfgmERzDVvwp8bFGwKY3susIn7nwltrFMqYgqOEHlKLRQA6NAksJJuABxQIi3rgbMe
Mv99jpquujZ70ONzkRW6Li5zCYy6p3r8i67xcp0zWHkjiAnplW5L6x20iwpXuJsFKv8ajXR6
vKdZj0o7rPjpV/Zf9cnW3tElj89GmeY0udji/Fs6thD43JiO6nDIQuq9zkKAhZnHh3C3enJj
llULUZoFuPuQnH65pb</vt:lpwstr>
  </property>
  <property fmtid="{D5CDD505-2E9C-101B-9397-08002B2CF9AE}" pid="3" name="_2015_ms_pID_7253431">
    <vt:lpwstr>5ZDdZc8h9vx6Xs5ihNTTly9zHdkPV0bjMk4xPIHOeOi4hmlpsBkBKr
YzktoZJu4CmvDA3+S06vPKxQsEkBGNA2QhMuDNupQ1PYYfx0LMkm07zTv56Aoyh4d1EP7sLb
/+SWQK0jH0SeB5YYzHqda5Z3e32QVhrQqJAMuTGJFNpnarYCHAFE6yp3WoD6BgtSt5HYPeXu
sIM/gonmxIm8+qy3qzguCJHaf6FdflcSlgq6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1659924902</vt:lpwstr>
  </property>
</Properties>
</file>